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5466F3A1"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EB255D" w:rsidRPr="00EB255D">
        <w:rPr>
          <w:rFonts w:cs="Arial"/>
          <w:b/>
          <w:sz w:val="24"/>
          <w:szCs w:val="24"/>
        </w:rPr>
        <w:t>R4-2511204</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620503F1"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0FA7" w:rsidRPr="00560FA7">
        <w:rPr>
          <w:rFonts w:ascii="Arial" w:hAnsi="Arial" w:cs="Arial"/>
          <w:color w:val="000000"/>
          <w:sz w:val="22"/>
          <w:lang w:eastAsia="ja-JP"/>
        </w:rPr>
        <w:t>DC</w:t>
      </w:r>
      <w:r w:rsidR="000E0FD6">
        <w:rPr>
          <w:rFonts w:ascii="Arial" w:hAnsi="Arial" w:cs="Arial"/>
          <w:color w:val="000000"/>
          <w:sz w:val="22"/>
          <w:lang w:eastAsia="ja-JP"/>
        </w:rPr>
        <w:t>_66</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CCF6EB9"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0E0FD6">
        <w:t>_66</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1CDB9549"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0:49:00Z" w16du:dateUtc="2025-08-07T08:49:00Z">
        <w:r w:rsidR="000E0FD6">
          <w:t>_66</w:t>
        </w:r>
      </w:ins>
      <w:ins w:id="18" w:author="Per Lindell" w:date="2025-08-06T10:35:00Z" w16du:dateUtc="2025-08-06T08:35:00Z">
        <w:r w:rsidR="00560FA7" w:rsidRPr="00560FA7">
          <w:t>_n7-</w:t>
        </w:r>
      </w:ins>
      <w:ins w:id="19"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ins w:id="34"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69ECA899" w:rsidR="0090759A" w:rsidRPr="00F75BE0" w:rsidRDefault="00560FA7" w:rsidP="002E77FF">
            <w:pPr>
              <w:pStyle w:val="TAC"/>
              <w:keepNext w:val="0"/>
              <w:keepLines w:val="0"/>
              <w:widowControl w:val="0"/>
              <w:rPr>
                <w:ins w:id="40" w:author="Per Lindell" w:date="2025-08-05T07:11:00Z" w16du:dateUtc="2025-08-05T05:11:00Z"/>
                <w:lang w:eastAsia="fi-FI"/>
              </w:rPr>
            </w:pPr>
            <w:ins w:id="41" w:author="Per Lindell" w:date="2025-08-06T10:36:00Z" w16du:dateUtc="2025-08-06T08:36:00Z">
              <w:r w:rsidRPr="00560FA7">
                <w:rPr>
                  <w:lang w:eastAsia="fi-FI"/>
                </w:rPr>
                <w:t>DC</w:t>
              </w:r>
            </w:ins>
            <w:ins w:id="42" w:author="Per Lindell" w:date="2025-08-07T10:49:00Z" w16du:dateUtc="2025-08-07T08:49:00Z">
              <w:r w:rsidR="000E0FD6">
                <w:rPr>
                  <w:lang w:eastAsia="fi-FI"/>
                </w:rPr>
                <w:t>_66</w:t>
              </w:r>
            </w:ins>
            <w:ins w:id="43" w:author="Per Lindell" w:date="2025-08-06T10:36:00Z" w16du:dateUtc="2025-08-06T08:36:00Z">
              <w:r w:rsidRPr="00560FA7">
                <w:rPr>
                  <w:lang w:eastAsia="fi-FI"/>
                </w:rPr>
                <w:t>A_n7A-</w:t>
              </w:r>
            </w:ins>
            <w:ins w:id="44" w:author="Per Lindell" w:date="2025-08-07T10:31:00Z" w16du:dateUtc="2025-08-07T08:31:00Z">
              <w:r w:rsidR="00F2046F">
                <w:rPr>
                  <w:lang w:eastAsia="fi-FI"/>
                </w:rPr>
                <w:t>n77</w:t>
              </w:r>
            </w:ins>
            <w:ins w:id="45"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41C08DBF" w:rsidR="0090759A" w:rsidRDefault="00560FA7" w:rsidP="002E77FF">
            <w:pPr>
              <w:pStyle w:val="TAC"/>
              <w:keepNext w:val="0"/>
              <w:keepLines w:val="0"/>
              <w:widowControl w:val="0"/>
              <w:rPr>
                <w:ins w:id="46" w:author="Per Lindell" w:date="2025-08-06T10:36:00Z" w16du:dateUtc="2025-08-06T08:36:00Z"/>
                <w:rFonts w:eastAsia="Malgun Gothic"/>
                <w:lang w:eastAsia="ko-KR"/>
              </w:rPr>
            </w:pPr>
            <w:ins w:id="47" w:author="Per Lindell" w:date="2025-08-06T10:36:00Z" w16du:dateUtc="2025-08-06T08:36:00Z">
              <w:r w:rsidRPr="00560FA7">
                <w:rPr>
                  <w:rFonts w:eastAsia="Malgun Gothic"/>
                  <w:lang w:eastAsia="ko-KR"/>
                </w:rPr>
                <w:t>DC</w:t>
              </w:r>
            </w:ins>
            <w:ins w:id="48" w:author="Per Lindell" w:date="2025-08-07T10:49:00Z" w16du:dateUtc="2025-08-07T08:49:00Z">
              <w:r w:rsidR="000E0FD6">
                <w:rPr>
                  <w:rFonts w:eastAsia="Malgun Gothic"/>
                  <w:lang w:eastAsia="ko-KR"/>
                </w:rPr>
                <w:t>_66</w:t>
              </w:r>
            </w:ins>
            <w:ins w:id="49" w:author="Per Lindell" w:date="2025-08-06T10:36:00Z" w16du:dateUtc="2025-08-06T08:36:00Z">
              <w:r w:rsidRPr="00560FA7">
                <w:rPr>
                  <w:rFonts w:eastAsia="Malgun Gothic"/>
                  <w:lang w:eastAsia="ko-KR"/>
                </w:rPr>
                <w:t>A_n7A</w:t>
              </w:r>
            </w:ins>
          </w:p>
          <w:p w14:paraId="6314B8B0" w14:textId="48F6B1A9" w:rsidR="00560FA7" w:rsidRDefault="00560FA7" w:rsidP="002E77FF">
            <w:pPr>
              <w:pStyle w:val="TAC"/>
              <w:keepNext w:val="0"/>
              <w:keepLines w:val="0"/>
              <w:widowControl w:val="0"/>
              <w:rPr>
                <w:ins w:id="50" w:author="Per Lindell" w:date="2025-08-05T07:11:00Z" w16du:dateUtc="2025-08-05T05:11:00Z"/>
              </w:rPr>
            </w:pPr>
            <w:ins w:id="51" w:author="Per Lindell" w:date="2025-08-06T10:36:00Z" w16du:dateUtc="2025-08-06T08:36:00Z">
              <w:r w:rsidRPr="00560FA7">
                <w:t>DC</w:t>
              </w:r>
            </w:ins>
            <w:ins w:id="52" w:author="Per Lindell" w:date="2025-08-07T10:49:00Z" w16du:dateUtc="2025-08-07T08:49:00Z">
              <w:r w:rsidR="000E0FD6">
                <w:t>_66</w:t>
              </w:r>
            </w:ins>
            <w:ins w:id="53" w:author="Per Lindell" w:date="2025-08-06T10:36:00Z" w16du:dateUtc="2025-08-06T08:36:00Z">
              <w:r w:rsidRPr="00560FA7">
                <w:t>A_</w:t>
              </w:r>
            </w:ins>
            <w:ins w:id="54" w:author="Per Lindell" w:date="2025-08-07T10:31:00Z" w16du:dateUtc="2025-08-07T08:31:00Z">
              <w:r w:rsidR="00F2046F">
                <w:t>n77</w:t>
              </w:r>
            </w:ins>
            <w:ins w:id="55" w:author="Per Lindell" w:date="2025-08-06T10:36:00Z" w16du:dateUtc="2025-08-06T08:36:00Z">
              <w:r w:rsidRPr="00560FA7">
                <w:t>A</w:t>
              </w:r>
            </w:ins>
          </w:p>
        </w:tc>
      </w:tr>
      <w:tr w:rsidR="0090759A" w14:paraId="7E4494A7" w14:textId="77777777" w:rsidTr="002E77FF">
        <w:trPr>
          <w:trHeight w:val="187"/>
          <w:jc w:val="center"/>
          <w:ins w:id="56"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7" w:author="Per Lindell" w:date="2025-08-05T07:11:00Z" w16du:dateUtc="2025-08-05T05:11:00Z"/>
                <w:rFonts w:eastAsia="Malgun Gothic"/>
                <w:lang w:eastAsia="ko-KR"/>
              </w:rPr>
            </w:pPr>
            <w:ins w:id="58"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9" w:author="Per Lindell" w:date="2025-08-05T07:11:00Z" w16du:dateUtc="2025-08-05T05:11:00Z"/>
          <w:lang w:eastAsia="ko-KR"/>
        </w:rPr>
      </w:pPr>
    </w:p>
    <w:p w14:paraId="4CE7CB61" w14:textId="2E863EB8" w:rsidR="0090759A" w:rsidRDefault="00FE453F" w:rsidP="0090759A">
      <w:pPr>
        <w:pStyle w:val="Heading3"/>
        <w:rPr>
          <w:ins w:id="60" w:author="Per Lindell" w:date="2025-08-05T07:11:00Z" w16du:dateUtc="2025-08-05T05:11:00Z"/>
        </w:rPr>
      </w:pPr>
      <w:bookmarkStart w:id="61" w:name="_Toc199146344"/>
      <w:ins w:id="62" w:author="Per Lindell" w:date="2025-08-05T07:13:00Z" w16du:dateUtc="2025-08-05T05:13:00Z">
        <w:r>
          <w:t>7.x</w:t>
        </w:r>
      </w:ins>
      <w:ins w:id="63" w:author="Per Lindell" w:date="2025-08-05T07:11:00Z" w16du:dateUtc="2025-08-05T05:11:00Z">
        <w:r w:rsidR="0090759A">
          <w:t>.2</w:t>
        </w:r>
        <w:r w:rsidR="0090759A">
          <w:tab/>
          <w:t>Co-existence analysis for DC</w:t>
        </w:r>
        <w:bookmarkEnd w:id="61"/>
      </w:ins>
    </w:p>
    <w:p w14:paraId="7372194F" w14:textId="7D000D4E" w:rsidR="0090759A" w:rsidRDefault="0090759A" w:rsidP="0090759A">
      <w:pPr>
        <w:pStyle w:val="TH"/>
        <w:rPr>
          <w:ins w:id="64" w:author="Per Lindell" w:date="2025-08-05T07:33:00Z" w16du:dateUtc="2025-08-05T05:33:00Z"/>
          <w:lang w:val="en-US"/>
        </w:rPr>
      </w:pPr>
      <w:ins w:id="65" w:author="Per Lindell" w:date="2025-08-05T07:11:00Z" w16du:dateUtc="2025-08-05T05:11:00Z">
        <w:r>
          <w:rPr>
            <w:lang w:val="en-US"/>
          </w:rPr>
          <w:t xml:space="preserve">Table </w:t>
        </w:r>
      </w:ins>
      <w:ins w:id="66" w:author="Per Lindell" w:date="2025-08-05T07:13:00Z" w16du:dateUtc="2025-08-05T05:13:00Z">
        <w:r w:rsidR="00FE453F">
          <w:rPr>
            <w:kern w:val="2"/>
            <w:lang w:val="en-US" w:eastAsia="zh-CN"/>
          </w:rPr>
          <w:t>7.x</w:t>
        </w:r>
      </w:ins>
      <w:ins w:id="67" w:author="Per Lindell" w:date="2025-08-05T07:11:00Z" w16du:dateUtc="2025-08-05T05:11:00Z">
        <w:r>
          <w:rPr>
            <w:kern w:val="2"/>
            <w:lang w:val="en-US" w:eastAsia="zh-CN"/>
          </w:rPr>
          <w:t>.2-</w:t>
        </w:r>
        <w:r>
          <w:rPr>
            <w:kern w:val="2"/>
            <w:lang w:val="en-US" w:eastAsia="zh-TW"/>
          </w:rPr>
          <w:t>1</w:t>
        </w:r>
        <w:r>
          <w:rPr>
            <w:lang w:val="en-US"/>
          </w:rPr>
          <w:t xml:space="preserve">: Band </w:t>
        </w:r>
      </w:ins>
      <w:ins w:id="68" w:author="Per Lindell" w:date="2025-08-07T10:49:00Z" w16du:dateUtc="2025-08-07T08:49:00Z">
        <w:r w:rsidR="000E0FD6">
          <w:rPr>
            <w:lang w:val="en-US"/>
          </w:rPr>
          <w:t>66</w:t>
        </w:r>
      </w:ins>
      <w:ins w:id="69" w:author="Per Lindell" w:date="2025-08-05T07:11:00Z" w16du:dateUtc="2025-08-05T05:11:00Z">
        <w:r>
          <w:rPr>
            <w:lang w:val="en-US"/>
          </w:rPr>
          <w:t xml:space="preserve"> and Band </w:t>
        </w:r>
        <w:r>
          <w:rPr>
            <w:lang w:val="en-US" w:eastAsia="zh-CN"/>
          </w:rPr>
          <w:t>n</w:t>
        </w:r>
      </w:ins>
      <w:ins w:id="70" w:author="Per Lindell" w:date="2025-08-06T11:38:00Z" w16du:dateUtc="2025-08-06T09:38:00Z">
        <w:r w:rsidR="000E5487">
          <w:rPr>
            <w:lang w:val="en-US" w:eastAsia="ja-JP"/>
          </w:rPr>
          <w:t>7</w:t>
        </w:r>
      </w:ins>
      <w:ins w:id="7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A60DF" w:rsidRPr="00BA60DF" w14:paraId="2BE59AB7" w14:textId="77777777" w:rsidTr="00BA60DF">
        <w:trPr>
          <w:trHeight w:val="300"/>
          <w:ins w:id="72" w:author="Per Lindell" w:date="2025-08-07T10: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FF3FC" w14:textId="77777777" w:rsidR="00BA60DF" w:rsidRPr="00BA60DF" w:rsidRDefault="00BA60DF" w:rsidP="00BA60DF">
            <w:pPr>
              <w:spacing w:after="0"/>
              <w:jc w:val="center"/>
              <w:rPr>
                <w:ins w:id="73" w:author="Per Lindell" w:date="2025-08-07T10:54:00Z" w16du:dateUtc="2025-08-07T08:54:00Z"/>
                <w:rFonts w:ascii="Arial" w:eastAsia="Times New Roman" w:hAnsi="Arial" w:cs="Arial"/>
                <w:b/>
                <w:bCs/>
                <w:color w:val="000000"/>
                <w:sz w:val="18"/>
                <w:szCs w:val="18"/>
                <w:lang w:val="en-SE" w:eastAsia="en-SE"/>
              </w:rPr>
            </w:pPr>
            <w:ins w:id="74" w:author="Per Lindell" w:date="2025-08-07T10:54:00Z" w16du:dateUtc="2025-08-07T08:54:00Z">
              <w:r w:rsidRPr="00BA60D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78FB70D" w14:textId="77777777" w:rsidR="00BA60DF" w:rsidRPr="00BA60DF" w:rsidRDefault="00BA60DF" w:rsidP="00BA60DF">
            <w:pPr>
              <w:spacing w:after="0"/>
              <w:jc w:val="center"/>
              <w:rPr>
                <w:ins w:id="75" w:author="Per Lindell" w:date="2025-08-07T10:54:00Z" w16du:dateUtc="2025-08-07T08:54:00Z"/>
                <w:rFonts w:ascii="Arial" w:eastAsia="Times New Roman" w:hAnsi="Arial" w:cs="Arial"/>
                <w:b/>
                <w:bCs/>
                <w:color w:val="000000"/>
                <w:sz w:val="18"/>
                <w:szCs w:val="18"/>
                <w:lang w:val="en-SE" w:eastAsia="en-SE"/>
              </w:rPr>
            </w:pPr>
            <w:ins w:id="76" w:author="Per Lindell" w:date="2025-08-07T10:54:00Z" w16du:dateUtc="2025-08-07T08:54:00Z">
              <w:r w:rsidRPr="00BA60DF">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F6E69E2" w14:textId="77777777" w:rsidR="00BA60DF" w:rsidRPr="00BA60DF" w:rsidRDefault="00BA60DF" w:rsidP="00BA60DF">
            <w:pPr>
              <w:spacing w:after="0"/>
              <w:jc w:val="center"/>
              <w:rPr>
                <w:ins w:id="77" w:author="Per Lindell" w:date="2025-08-07T10:54:00Z" w16du:dateUtc="2025-08-07T08:54:00Z"/>
                <w:rFonts w:ascii="Arial" w:eastAsia="Times New Roman" w:hAnsi="Arial" w:cs="Arial"/>
                <w:b/>
                <w:bCs/>
                <w:color w:val="000000"/>
                <w:sz w:val="18"/>
                <w:szCs w:val="18"/>
                <w:lang w:val="en-SE" w:eastAsia="en-SE"/>
              </w:rPr>
            </w:pPr>
            <w:ins w:id="78" w:author="Per Lindell" w:date="2025-08-07T10:54:00Z" w16du:dateUtc="2025-08-07T08:54:00Z">
              <w:r w:rsidRPr="00BA60DF">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9E0CCC2" w14:textId="77777777" w:rsidR="00BA60DF" w:rsidRPr="00BA60DF" w:rsidRDefault="00BA60DF" w:rsidP="00BA60DF">
            <w:pPr>
              <w:spacing w:after="0"/>
              <w:jc w:val="center"/>
              <w:rPr>
                <w:ins w:id="79" w:author="Per Lindell" w:date="2025-08-07T10:54:00Z" w16du:dateUtc="2025-08-07T08:54:00Z"/>
                <w:rFonts w:ascii="Arial" w:eastAsia="Times New Roman" w:hAnsi="Arial" w:cs="Arial"/>
                <w:b/>
                <w:bCs/>
                <w:color w:val="000000"/>
                <w:sz w:val="18"/>
                <w:szCs w:val="18"/>
                <w:lang w:val="en-SE" w:eastAsia="en-SE"/>
              </w:rPr>
            </w:pPr>
            <w:ins w:id="80" w:author="Per Lindell" w:date="2025-08-07T10:54:00Z" w16du:dateUtc="2025-08-07T08:54:00Z">
              <w:r w:rsidRPr="00BA60DF">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01BF728" w14:textId="77777777" w:rsidR="00BA60DF" w:rsidRPr="00BA60DF" w:rsidRDefault="00BA60DF" w:rsidP="00BA60DF">
            <w:pPr>
              <w:spacing w:after="0"/>
              <w:jc w:val="center"/>
              <w:rPr>
                <w:ins w:id="81" w:author="Per Lindell" w:date="2025-08-07T10:54:00Z" w16du:dateUtc="2025-08-07T08:54:00Z"/>
                <w:rFonts w:ascii="Arial" w:eastAsia="Times New Roman" w:hAnsi="Arial" w:cs="Arial"/>
                <w:b/>
                <w:bCs/>
                <w:color w:val="000000"/>
                <w:sz w:val="18"/>
                <w:szCs w:val="18"/>
                <w:lang w:val="en-SE" w:eastAsia="en-SE"/>
              </w:rPr>
            </w:pPr>
            <w:ins w:id="82" w:author="Per Lindell" w:date="2025-08-07T10:54:00Z" w16du:dateUtc="2025-08-07T08:54:00Z">
              <w:r w:rsidRPr="00BA60DF">
                <w:rPr>
                  <w:rFonts w:ascii="Arial" w:eastAsia="Times New Roman" w:hAnsi="Arial" w:cs="Arial"/>
                  <w:b/>
                  <w:bCs/>
                  <w:color w:val="000000"/>
                  <w:sz w:val="18"/>
                  <w:szCs w:val="18"/>
                  <w:lang w:val="en-SE" w:eastAsia="en-SE"/>
                </w:rPr>
                <w:t>fy_high</w:t>
              </w:r>
            </w:ins>
          </w:p>
        </w:tc>
      </w:tr>
      <w:tr w:rsidR="00BA60DF" w:rsidRPr="00BA60DF" w14:paraId="5F482BA8" w14:textId="77777777" w:rsidTr="00BA60DF">
        <w:trPr>
          <w:trHeight w:val="300"/>
          <w:ins w:id="8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6D2883" w14:textId="77777777" w:rsidR="00BA60DF" w:rsidRPr="00BA60DF" w:rsidRDefault="00BA60DF" w:rsidP="00BA60DF">
            <w:pPr>
              <w:spacing w:after="0"/>
              <w:jc w:val="center"/>
              <w:rPr>
                <w:ins w:id="84" w:author="Per Lindell" w:date="2025-08-07T10:54:00Z" w16du:dateUtc="2025-08-07T08:54:00Z"/>
                <w:rFonts w:ascii="Arial" w:eastAsia="Times New Roman" w:hAnsi="Arial" w:cs="Arial"/>
                <w:color w:val="000000"/>
                <w:sz w:val="18"/>
                <w:szCs w:val="18"/>
                <w:lang w:val="en-SE" w:eastAsia="en-SE"/>
              </w:rPr>
            </w:pPr>
            <w:ins w:id="85" w:author="Per Lindell" w:date="2025-08-07T10:54:00Z" w16du:dateUtc="2025-08-07T08:54:00Z">
              <w:r w:rsidRPr="00BA60D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0B7EEBF" w14:textId="77777777" w:rsidR="00BA60DF" w:rsidRPr="00BA60DF" w:rsidRDefault="00BA60DF" w:rsidP="00BA60DF">
            <w:pPr>
              <w:spacing w:after="0"/>
              <w:jc w:val="center"/>
              <w:rPr>
                <w:ins w:id="86" w:author="Per Lindell" w:date="2025-08-07T10:54:00Z" w16du:dateUtc="2025-08-07T08:54:00Z"/>
                <w:rFonts w:ascii="Arial" w:eastAsia="Times New Roman" w:hAnsi="Arial" w:cs="Arial"/>
                <w:color w:val="000000"/>
                <w:sz w:val="18"/>
                <w:szCs w:val="18"/>
                <w:lang w:val="en-SE" w:eastAsia="en-SE"/>
              </w:rPr>
            </w:pPr>
            <w:ins w:id="87" w:author="Per Lindell" w:date="2025-08-07T10:54:00Z" w16du:dateUtc="2025-08-07T08:54:00Z">
              <w:r w:rsidRPr="00BA60DF">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3B4F0854" w14:textId="77777777" w:rsidR="00BA60DF" w:rsidRPr="00BA60DF" w:rsidRDefault="00BA60DF" w:rsidP="00BA60DF">
            <w:pPr>
              <w:spacing w:after="0"/>
              <w:jc w:val="center"/>
              <w:rPr>
                <w:ins w:id="88" w:author="Per Lindell" w:date="2025-08-07T10:54:00Z" w16du:dateUtc="2025-08-07T08:54:00Z"/>
                <w:rFonts w:ascii="Arial" w:eastAsia="Times New Roman" w:hAnsi="Arial" w:cs="Arial"/>
                <w:color w:val="000000"/>
                <w:sz w:val="18"/>
                <w:szCs w:val="18"/>
                <w:lang w:val="en-SE" w:eastAsia="en-SE"/>
              </w:rPr>
            </w:pPr>
            <w:ins w:id="89" w:author="Per Lindell" w:date="2025-08-07T10:54:00Z" w16du:dateUtc="2025-08-07T08:54:00Z">
              <w:r w:rsidRPr="00BA60DF">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61FF4A6B" w14:textId="77777777" w:rsidR="00BA60DF" w:rsidRPr="00BA60DF" w:rsidRDefault="00BA60DF" w:rsidP="00BA60DF">
            <w:pPr>
              <w:spacing w:after="0"/>
              <w:jc w:val="center"/>
              <w:rPr>
                <w:ins w:id="90" w:author="Per Lindell" w:date="2025-08-07T10:54:00Z" w16du:dateUtc="2025-08-07T08:54:00Z"/>
                <w:rFonts w:ascii="Arial" w:eastAsia="Times New Roman" w:hAnsi="Arial" w:cs="Arial"/>
                <w:color w:val="000000"/>
                <w:sz w:val="18"/>
                <w:szCs w:val="18"/>
                <w:lang w:val="en-SE" w:eastAsia="en-SE"/>
              </w:rPr>
            </w:pPr>
            <w:ins w:id="91" w:author="Per Lindell" w:date="2025-08-07T10:54:00Z" w16du:dateUtc="2025-08-07T08:54:00Z">
              <w:r w:rsidRPr="00BA60DF">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19D6C4CA" w14:textId="77777777" w:rsidR="00BA60DF" w:rsidRPr="00BA60DF" w:rsidRDefault="00BA60DF" w:rsidP="00BA60DF">
            <w:pPr>
              <w:spacing w:after="0"/>
              <w:jc w:val="center"/>
              <w:rPr>
                <w:ins w:id="92" w:author="Per Lindell" w:date="2025-08-07T10:54:00Z" w16du:dateUtc="2025-08-07T08:54:00Z"/>
                <w:rFonts w:ascii="Arial" w:eastAsia="Times New Roman" w:hAnsi="Arial" w:cs="Arial"/>
                <w:color w:val="000000"/>
                <w:sz w:val="18"/>
                <w:szCs w:val="18"/>
                <w:lang w:val="en-SE" w:eastAsia="en-SE"/>
              </w:rPr>
            </w:pPr>
            <w:ins w:id="93" w:author="Per Lindell" w:date="2025-08-07T10:54:00Z" w16du:dateUtc="2025-08-07T08:54:00Z">
              <w:r w:rsidRPr="00BA60DF">
                <w:rPr>
                  <w:rFonts w:ascii="Arial" w:eastAsia="Times New Roman" w:hAnsi="Arial" w:cs="Arial"/>
                  <w:color w:val="000000"/>
                  <w:sz w:val="18"/>
                  <w:szCs w:val="18"/>
                  <w:lang w:val="en-SE" w:eastAsia="en-SE"/>
                </w:rPr>
                <w:t>2570</w:t>
              </w:r>
            </w:ins>
          </w:p>
        </w:tc>
      </w:tr>
      <w:tr w:rsidR="00BA60DF" w:rsidRPr="00BA60DF" w14:paraId="0E9E7777" w14:textId="77777777" w:rsidTr="00BA60DF">
        <w:trPr>
          <w:trHeight w:val="300"/>
          <w:ins w:id="9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BFC7A9" w14:textId="77777777" w:rsidR="00BA60DF" w:rsidRPr="00BA60DF" w:rsidRDefault="00BA60DF" w:rsidP="00BA60DF">
            <w:pPr>
              <w:spacing w:after="0"/>
              <w:jc w:val="center"/>
              <w:rPr>
                <w:ins w:id="95" w:author="Per Lindell" w:date="2025-08-07T10:54:00Z" w16du:dateUtc="2025-08-07T08:54:00Z"/>
                <w:rFonts w:ascii="Arial" w:eastAsia="Times New Roman" w:hAnsi="Arial" w:cs="Arial"/>
                <w:color w:val="000000"/>
                <w:sz w:val="18"/>
                <w:szCs w:val="18"/>
                <w:lang w:val="en-SE" w:eastAsia="en-SE"/>
              </w:rPr>
            </w:pPr>
            <w:ins w:id="96" w:author="Per Lindell" w:date="2025-08-07T10:54:00Z" w16du:dateUtc="2025-08-07T08:54:00Z">
              <w:r w:rsidRPr="00BA60D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5B935B" w14:textId="77777777" w:rsidR="00BA60DF" w:rsidRPr="00BA60DF" w:rsidRDefault="00BA60DF" w:rsidP="00BA60DF">
            <w:pPr>
              <w:spacing w:after="0"/>
              <w:jc w:val="center"/>
              <w:rPr>
                <w:ins w:id="97" w:author="Per Lindell" w:date="2025-08-07T10:54:00Z" w16du:dateUtc="2025-08-07T08:54:00Z"/>
                <w:rFonts w:ascii="Arial" w:eastAsia="Times New Roman" w:hAnsi="Arial" w:cs="Arial"/>
                <w:color w:val="000000"/>
                <w:sz w:val="18"/>
                <w:szCs w:val="18"/>
                <w:lang w:val="en-SE" w:eastAsia="en-SE"/>
              </w:rPr>
            </w:pPr>
            <w:ins w:id="98"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A30F8BB" w14:textId="77777777" w:rsidR="00BA60DF" w:rsidRPr="00BA60DF" w:rsidRDefault="00BA60DF" w:rsidP="00BA60DF">
            <w:pPr>
              <w:spacing w:after="0"/>
              <w:jc w:val="center"/>
              <w:rPr>
                <w:ins w:id="99" w:author="Per Lindell" w:date="2025-08-07T10:54:00Z" w16du:dateUtc="2025-08-07T08:54:00Z"/>
                <w:rFonts w:ascii="Arial" w:eastAsia="Times New Roman" w:hAnsi="Arial" w:cs="Arial"/>
                <w:color w:val="000000"/>
                <w:sz w:val="18"/>
                <w:szCs w:val="18"/>
                <w:lang w:val="en-SE" w:eastAsia="en-SE"/>
              </w:rPr>
            </w:pPr>
            <w:ins w:id="100"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3C2DC46" w14:textId="77777777" w:rsidR="00BA60DF" w:rsidRPr="00BA60DF" w:rsidRDefault="00BA60DF" w:rsidP="00BA60DF">
            <w:pPr>
              <w:spacing w:after="0"/>
              <w:jc w:val="center"/>
              <w:rPr>
                <w:ins w:id="101" w:author="Per Lindell" w:date="2025-08-07T10:54:00Z" w16du:dateUtc="2025-08-07T08:54:00Z"/>
                <w:rFonts w:ascii="Arial" w:eastAsia="Times New Roman" w:hAnsi="Arial" w:cs="Arial"/>
                <w:color w:val="000000"/>
                <w:sz w:val="18"/>
                <w:szCs w:val="18"/>
                <w:lang w:val="en-SE" w:eastAsia="en-SE"/>
              </w:rPr>
            </w:pPr>
            <w:ins w:id="102"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5894810" w14:textId="77777777" w:rsidR="00BA60DF" w:rsidRPr="00BA60DF" w:rsidRDefault="00BA60DF" w:rsidP="00BA60DF">
            <w:pPr>
              <w:spacing w:after="0"/>
              <w:jc w:val="center"/>
              <w:rPr>
                <w:ins w:id="103" w:author="Per Lindell" w:date="2025-08-07T10:54:00Z" w16du:dateUtc="2025-08-07T08:54:00Z"/>
                <w:rFonts w:ascii="Arial" w:eastAsia="Times New Roman" w:hAnsi="Arial" w:cs="Arial"/>
                <w:color w:val="000000"/>
                <w:sz w:val="18"/>
                <w:szCs w:val="18"/>
                <w:lang w:val="en-SE" w:eastAsia="en-SE"/>
              </w:rPr>
            </w:pPr>
            <w:ins w:id="104"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r>
      <w:tr w:rsidR="00BA60DF" w:rsidRPr="00BA60DF" w14:paraId="2D603825" w14:textId="77777777" w:rsidTr="00BA60DF">
        <w:trPr>
          <w:trHeight w:val="300"/>
          <w:ins w:id="10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59C80D" w14:textId="77777777" w:rsidR="00BA60DF" w:rsidRPr="00BA60DF" w:rsidRDefault="00BA60DF" w:rsidP="00BA60DF">
            <w:pPr>
              <w:spacing w:after="0"/>
              <w:jc w:val="center"/>
              <w:rPr>
                <w:ins w:id="106" w:author="Per Lindell" w:date="2025-08-07T10:54:00Z" w16du:dateUtc="2025-08-07T08:54:00Z"/>
                <w:rFonts w:ascii="Arial" w:eastAsia="Times New Roman" w:hAnsi="Arial" w:cs="Arial"/>
                <w:color w:val="000000"/>
                <w:sz w:val="18"/>
                <w:szCs w:val="18"/>
                <w:lang w:val="en-SE" w:eastAsia="en-SE"/>
              </w:rPr>
            </w:pPr>
            <w:ins w:id="107"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5C80ED" w14:textId="77777777" w:rsidR="00BA60DF" w:rsidRPr="00BA60DF" w:rsidRDefault="00BA60DF" w:rsidP="00BA60DF">
            <w:pPr>
              <w:spacing w:after="0"/>
              <w:jc w:val="center"/>
              <w:rPr>
                <w:ins w:id="108" w:author="Per Lindell" w:date="2025-08-07T10:54:00Z" w16du:dateUtc="2025-08-07T08:54:00Z"/>
                <w:rFonts w:ascii="Arial" w:eastAsia="Times New Roman" w:hAnsi="Arial" w:cs="Arial"/>
                <w:color w:val="000000"/>
                <w:sz w:val="18"/>
                <w:szCs w:val="18"/>
                <w:lang w:val="en-SE" w:eastAsia="en-SE"/>
              </w:rPr>
            </w:pPr>
            <w:ins w:id="109" w:author="Per Lindell" w:date="2025-08-07T10:54:00Z" w16du:dateUtc="2025-08-07T08:54:00Z">
              <w:r w:rsidRPr="00BA60DF">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5ACAD4A5" w14:textId="77777777" w:rsidR="00BA60DF" w:rsidRPr="00BA60DF" w:rsidRDefault="00BA60DF" w:rsidP="00BA60DF">
            <w:pPr>
              <w:spacing w:after="0"/>
              <w:jc w:val="center"/>
              <w:rPr>
                <w:ins w:id="110" w:author="Per Lindell" w:date="2025-08-07T10:54:00Z" w16du:dateUtc="2025-08-07T08:54:00Z"/>
                <w:rFonts w:ascii="Arial" w:eastAsia="Times New Roman" w:hAnsi="Arial" w:cs="Arial"/>
                <w:color w:val="000000"/>
                <w:sz w:val="18"/>
                <w:szCs w:val="18"/>
                <w:lang w:val="en-SE" w:eastAsia="en-SE"/>
              </w:rPr>
            </w:pPr>
            <w:ins w:id="111" w:author="Per Lindell" w:date="2025-08-07T10:54:00Z" w16du:dateUtc="2025-08-07T08:54:00Z">
              <w:r w:rsidRPr="00BA60DF">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324CA1E6" w14:textId="77777777" w:rsidR="00BA60DF" w:rsidRPr="00BA60DF" w:rsidRDefault="00BA60DF" w:rsidP="00BA60DF">
            <w:pPr>
              <w:spacing w:after="0"/>
              <w:jc w:val="center"/>
              <w:rPr>
                <w:ins w:id="112" w:author="Per Lindell" w:date="2025-08-07T10:54:00Z" w16du:dateUtc="2025-08-07T08:54:00Z"/>
                <w:rFonts w:ascii="Arial" w:eastAsia="Times New Roman" w:hAnsi="Arial" w:cs="Arial"/>
                <w:color w:val="000000"/>
                <w:sz w:val="18"/>
                <w:szCs w:val="18"/>
                <w:lang w:val="en-SE" w:eastAsia="en-SE"/>
              </w:rPr>
            </w:pPr>
            <w:ins w:id="113" w:author="Per Lindell" w:date="2025-08-07T10:54:00Z" w16du:dateUtc="2025-08-07T08:54:00Z">
              <w:r w:rsidRPr="00BA60DF">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40EBB3DF" w14:textId="77777777" w:rsidR="00BA60DF" w:rsidRPr="00BA60DF" w:rsidRDefault="00BA60DF" w:rsidP="00BA60DF">
            <w:pPr>
              <w:spacing w:after="0"/>
              <w:jc w:val="center"/>
              <w:rPr>
                <w:ins w:id="114" w:author="Per Lindell" w:date="2025-08-07T10:54:00Z" w16du:dateUtc="2025-08-07T08:54:00Z"/>
                <w:rFonts w:ascii="Arial" w:eastAsia="Times New Roman" w:hAnsi="Arial" w:cs="Arial"/>
                <w:color w:val="000000"/>
                <w:sz w:val="18"/>
                <w:szCs w:val="18"/>
                <w:lang w:val="en-SE" w:eastAsia="en-SE"/>
              </w:rPr>
            </w:pPr>
            <w:ins w:id="115" w:author="Per Lindell" w:date="2025-08-07T10:54:00Z" w16du:dateUtc="2025-08-07T08:54:00Z">
              <w:r w:rsidRPr="00BA60DF">
                <w:rPr>
                  <w:rFonts w:ascii="Arial" w:eastAsia="Times New Roman" w:hAnsi="Arial" w:cs="Arial"/>
                  <w:color w:val="000000"/>
                  <w:sz w:val="18"/>
                  <w:szCs w:val="18"/>
                  <w:lang w:val="en-SE" w:eastAsia="en-SE"/>
                </w:rPr>
                <w:t>4350</w:t>
              </w:r>
            </w:ins>
          </w:p>
        </w:tc>
      </w:tr>
      <w:tr w:rsidR="00BA60DF" w:rsidRPr="00BA60DF" w14:paraId="05CC27FE" w14:textId="77777777" w:rsidTr="00BA60DF">
        <w:trPr>
          <w:trHeight w:val="300"/>
          <w:ins w:id="11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56BDE1" w14:textId="77777777" w:rsidR="00BA60DF" w:rsidRPr="00BA60DF" w:rsidRDefault="00BA60DF" w:rsidP="00BA60DF">
            <w:pPr>
              <w:spacing w:after="0"/>
              <w:jc w:val="center"/>
              <w:rPr>
                <w:ins w:id="117" w:author="Per Lindell" w:date="2025-08-07T10:54:00Z" w16du:dateUtc="2025-08-07T08:54:00Z"/>
                <w:rFonts w:ascii="Arial" w:eastAsia="Times New Roman" w:hAnsi="Arial" w:cs="Arial"/>
                <w:color w:val="000000"/>
                <w:sz w:val="18"/>
                <w:szCs w:val="18"/>
                <w:lang w:val="en-SE" w:eastAsia="en-SE"/>
              </w:rPr>
            </w:pPr>
            <w:ins w:id="118" w:author="Per Lindell" w:date="2025-08-07T10:54:00Z" w16du:dateUtc="2025-08-07T08:54:00Z">
              <w:r w:rsidRPr="00BA60DF">
                <w:rPr>
                  <w:rFonts w:ascii="Arial" w:eastAsia="Times New Roman" w:hAnsi="Arial" w:cs="Arial"/>
                  <w:color w:val="000000"/>
                  <w:sz w:val="18"/>
                  <w:szCs w:val="18"/>
                  <w:lang w:val="en-SE" w:eastAsia="en-SE"/>
                </w:rPr>
                <w:t>Two-tone 3</w:t>
              </w:r>
              <w:r w:rsidRPr="00BA60DF">
                <w:rPr>
                  <w:rFonts w:ascii="Arial" w:eastAsia="Times New Roman" w:hAnsi="Arial" w:cs="Arial"/>
                  <w:color w:val="000000"/>
                  <w:sz w:val="18"/>
                  <w:szCs w:val="18"/>
                  <w:vertAlign w:val="superscript"/>
                  <w:lang w:val="en-SE" w:eastAsia="en-SE"/>
                </w:rPr>
                <w:t>rd</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BF43CC" w14:textId="77777777" w:rsidR="00BA60DF" w:rsidRPr="00BA60DF" w:rsidRDefault="00BA60DF" w:rsidP="00BA60DF">
            <w:pPr>
              <w:spacing w:after="0"/>
              <w:jc w:val="center"/>
              <w:rPr>
                <w:ins w:id="119" w:author="Per Lindell" w:date="2025-08-07T10:54:00Z" w16du:dateUtc="2025-08-07T08:54:00Z"/>
                <w:rFonts w:ascii="Arial" w:eastAsia="Times New Roman" w:hAnsi="Arial" w:cs="Arial"/>
                <w:color w:val="000000"/>
                <w:sz w:val="18"/>
                <w:szCs w:val="18"/>
                <w:lang w:val="en-SE" w:eastAsia="en-SE"/>
              </w:rPr>
            </w:pPr>
            <w:ins w:id="120"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D98A188" w14:textId="77777777" w:rsidR="00BA60DF" w:rsidRPr="00BA60DF" w:rsidRDefault="00BA60DF" w:rsidP="00BA60DF">
            <w:pPr>
              <w:spacing w:after="0"/>
              <w:jc w:val="center"/>
              <w:rPr>
                <w:ins w:id="121" w:author="Per Lindell" w:date="2025-08-07T10:54:00Z" w16du:dateUtc="2025-08-07T08:54:00Z"/>
                <w:rFonts w:ascii="Arial" w:eastAsia="Times New Roman" w:hAnsi="Arial" w:cs="Arial"/>
                <w:color w:val="000000"/>
                <w:sz w:val="18"/>
                <w:szCs w:val="18"/>
                <w:lang w:val="en-SE" w:eastAsia="en-SE"/>
              </w:rPr>
            </w:pPr>
            <w:ins w:id="122"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379AFA0" w14:textId="77777777" w:rsidR="00BA60DF" w:rsidRPr="00BA60DF" w:rsidRDefault="00BA60DF" w:rsidP="00BA60DF">
            <w:pPr>
              <w:spacing w:after="0"/>
              <w:jc w:val="center"/>
              <w:rPr>
                <w:ins w:id="123" w:author="Per Lindell" w:date="2025-08-07T10:54:00Z" w16du:dateUtc="2025-08-07T08:54:00Z"/>
                <w:rFonts w:ascii="Arial" w:eastAsia="Times New Roman" w:hAnsi="Arial" w:cs="Arial"/>
                <w:color w:val="000000"/>
                <w:sz w:val="18"/>
                <w:szCs w:val="18"/>
                <w:lang w:val="en-SE" w:eastAsia="en-SE"/>
              </w:rPr>
            </w:pPr>
            <w:ins w:id="124"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53896F" w14:textId="77777777" w:rsidR="00BA60DF" w:rsidRPr="00BA60DF" w:rsidRDefault="00BA60DF" w:rsidP="00BA60DF">
            <w:pPr>
              <w:spacing w:after="0"/>
              <w:jc w:val="center"/>
              <w:rPr>
                <w:ins w:id="125" w:author="Per Lindell" w:date="2025-08-07T10:54:00Z" w16du:dateUtc="2025-08-07T08:54:00Z"/>
                <w:rFonts w:ascii="Arial" w:eastAsia="Times New Roman" w:hAnsi="Arial" w:cs="Arial"/>
                <w:color w:val="000000"/>
                <w:sz w:val="18"/>
                <w:szCs w:val="18"/>
                <w:lang w:val="en-SE" w:eastAsia="en-SE"/>
              </w:rPr>
            </w:pPr>
            <w:ins w:id="126"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r>
      <w:tr w:rsidR="00BA60DF" w:rsidRPr="00BA60DF" w14:paraId="794D5173" w14:textId="77777777" w:rsidTr="00BA60DF">
        <w:trPr>
          <w:trHeight w:val="300"/>
          <w:ins w:id="12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26E563" w14:textId="77777777" w:rsidR="00BA60DF" w:rsidRPr="00BA60DF" w:rsidRDefault="00BA60DF" w:rsidP="00BA60DF">
            <w:pPr>
              <w:spacing w:after="0"/>
              <w:jc w:val="center"/>
              <w:rPr>
                <w:ins w:id="128" w:author="Per Lindell" w:date="2025-08-07T10:54:00Z" w16du:dateUtc="2025-08-07T08:54:00Z"/>
                <w:rFonts w:ascii="Arial" w:eastAsia="Times New Roman" w:hAnsi="Arial" w:cs="Arial"/>
                <w:color w:val="000000"/>
                <w:sz w:val="18"/>
                <w:szCs w:val="18"/>
                <w:lang w:val="en-SE" w:eastAsia="en-SE"/>
              </w:rPr>
            </w:pPr>
            <w:ins w:id="129"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3ABD96" w14:textId="77777777" w:rsidR="00BA60DF" w:rsidRPr="00BA60DF" w:rsidRDefault="00BA60DF" w:rsidP="00BA60DF">
            <w:pPr>
              <w:spacing w:after="0"/>
              <w:jc w:val="center"/>
              <w:rPr>
                <w:ins w:id="130" w:author="Per Lindell" w:date="2025-08-07T10:54:00Z" w16du:dateUtc="2025-08-07T08:54:00Z"/>
                <w:rFonts w:ascii="Arial" w:eastAsia="Times New Roman" w:hAnsi="Arial" w:cs="Arial"/>
                <w:color w:val="000000"/>
                <w:sz w:val="18"/>
                <w:szCs w:val="18"/>
                <w:lang w:val="en-SE" w:eastAsia="en-SE"/>
              </w:rPr>
            </w:pPr>
            <w:ins w:id="131" w:author="Per Lindell" w:date="2025-08-07T10:54:00Z" w16du:dateUtc="2025-08-07T08:54:00Z">
              <w:r w:rsidRPr="00BA60DF">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5F880D4A" w14:textId="77777777" w:rsidR="00BA60DF" w:rsidRPr="00BA60DF" w:rsidRDefault="00BA60DF" w:rsidP="00BA60DF">
            <w:pPr>
              <w:spacing w:after="0"/>
              <w:jc w:val="center"/>
              <w:rPr>
                <w:ins w:id="132" w:author="Per Lindell" w:date="2025-08-07T10:54:00Z" w16du:dateUtc="2025-08-07T08:54:00Z"/>
                <w:rFonts w:ascii="Arial" w:eastAsia="Times New Roman" w:hAnsi="Arial" w:cs="Arial"/>
                <w:color w:val="000000"/>
                <w:sz w:val="18"/>
                <w:szCs w:val="18"/>
                <w:lang w:val="en-SE" w:eastAsia="en-SE"/>
              </w:rPr>
            </w:pPr>
            <w:ins w:id="133" w:author="Per Lindell" w:date="2025-08-07T10:54:00Z" w16du:dateUtc="2025-08-07T08:54:00Z">
              <w:r w:rsidRPr="00BA60DF">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0172BC02" w14:textId="77777777" w:rsidR="00BA60DF" w:rsidRPr="00DF1A48" w:rsidRDefault="00BA60DF" w:rsidP="00BA60DF">
            <w:pPr>
              <w:spacing w:after="0"/>
              <w:jc w:val="center"/>
              <w:rPr>
                <w:ins w:id="134" w:author="Per Lindell" w:date="2025-08-07T10:54:00Z" w16du:dateUtc="2025-08-07T08:54:00Z"/>
                <w:rFonts w:ascii="Arial" w:eastAsia="Times New Roman" w:hAnsi="Arial" w:cs="Arial"/>
                <w:color w:val="000000"/>
                <w:sz w:val="18"/>
                <w:szCs w:val="18"/>
                <w:lang w:val="en-SE" w:eastAsia="en-SE"/>
              </w:rPr>
            </w:pPr>
            <w:ins w:id="135" w:author="Per Lindell" w:date="2025-08-07T10:54:00Z" w16du:dateUtc="2025-08-07T08:54:00Z">
              <w:r w:rsidRPr="00DF1A48">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29A35053" w14:textId="77777777" w:rsidR="00BA60DF" w:rsidRPr="00DF1A48" w:rsidRDefault="00BA60DF" w:rsidP="00BA60DF">
            <w:pPr>
              <w:spacing w:after="0"/>
              <w:jc w:val="center"/>
              <w:rPr>
                <w:ins w:id="136" w:author="Per Lindell" w:date="2025-08-07T10:54:00Z" w16du:dateUtc="2025-08-07T08:54:00Z"/>
                <w:rFonts w:ascii="Arial" w:eastAsia="Times New Roman" w:hAnsi="Arial" w:cs="Arial"/>
                <w:color w:val="000000"/>
                <w:sz w:val="18"/>
                <w:szCs w:val="18"/>
                <w:lang w:val="en-SE" w:eastAsia="en-SE"/>
              </w:rPr>
            </w:pPr>
            <w:ins w:id="137" w:author="Per Lindell" w:date="2025-08-07T10:54:00Z" w16du:dateUtc="2025-08-07T08:54:00Z">
              <w:r w:rsidRPr="00DF1A48">
                <w:rPr>
                  <w:rFonts w:ascii="Arial" w:eastAsia="Times New Roman" w:hAnsi="Arial" w:cs="Arial"/>
                  <w:color w:val="000000"/>
                  <w:sz w:val="18"/>
                  <w:szCs w:val="18"/>
                  <w:lang w:val="en-SE" w:eastAsia="en-SE"/>
                </w:rPr>
                <w:t>3430</w:t>
              </w:r>
            </w:ins>
          </w:p>
        </w:tc>
      </w:tr>
      <w:tr w:rsidR="00BA60DF" w:rsidRPr="00BA60DF" w14:paraId="23D92A44" w14:textId="77777777" w:rsidTr="00BA60DF">
        <w:trPr>
          <w:trHeight w:val="315"/>
          <w:ins w:id="13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3A9131" w14:textId="77777777" w:rsidR="00BA60DF" w:rsidRPr="00BA60DF" w:rsidRDefault="00BA60DF" w:rsidP="00BA60DF">
            <w:pPr>
              <w:spacing w:after="0"/>
              <w:jc w:val="center"/>
              <w:rPr>
                <w:ins w:id="139" w:author="Per Lindell" w:date="2025-08-07T10:54:00Z" w16du:dateUtc="2025-08-07T08:54:00Z"/>
                <w:rFonts w:ascii="Arial" w:eastAsia="Times New Roman" w:hAnsi="Arial" w:cs="Arial"/>
                <w:color w:val="000000"/>
                <w:sz w:val="18"/>
                <w:szCs w:val="18"/>
                <w:lang w:val="en-SE" w:eastAsia="en-SE"/>
              </w:rPr>
            </w:pPr>
            <w:ins w:id="140" w:author="Per Lindell" w:date="2025-08-07T10:54:00Z" w16du:dateUtc="2025-08-07T08:54:00Z">
              <w:r w:rsidRPr="00BA60DF">
                <w:rPr>
                  <w:rFonts w:ascii="Arial" w:eastAsia="Times New Roman" w:hAnsi="Arial" w:cs="Arial"/>
                  <w:color w:val="000000"/>
                  <w:sz w:val="18"/>
                  <w:szCs w:val="18"/>
                  <w:lang w:val="en-SE" w:eastAsia="en-SE"/>
                </w:rPr>
                <w:t>Two-tone 3</w:t>
              </w:r>
              <w:r w:rsidRPr="00BA60DF">
                <w:rPr>
                  <w:rFonts w:ascii="Arial" w:eastAsia="Times New Roman" w:hAnsi="Arial" w:cs="Arial"/>
                  <w:color w:val="000000"/>
                  <w:sz w:val="18"/>
                  <w:szCs w:val="18"/>
                  <w:vertAlign w:val="superscript"/>
                  <w:lang w:val="en-SE" w:eastAsia="en-SE"/>
                </w:rPr>
                <w:t>rd</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E0CFF5" w14:textId="77777777" w:rsidR="00BA60DF" w:rsidRPr="00BA60DF" w:rsidRDefault="00BA60DF" w:rsidP="00BA60DF">
            <w:pPr>
              <w:spacing w:after="0"/>
              <w:jc w:val="center"/>
              <w:rPr>
                <w:ins w:id="141" w:author="Per Lindell" w:date="2025-08-07T10:54:00Z" w16du:dateUtc="2025-08-07T08:54:00Z"/>
                <w:rFonts w:ascii="Arial" w:eastAsia="Times New Roman" w:hAnsi="Arial" w:cs="Arial"/>
                <w:color w:val="000000"/>
                <w:sz w:val="18"/>
                <w:szCs w:val="18"/>
                <w:lang w:val="en-SE" w:eastAsia="en-SE"/>
              </w:rPr>
            </w:pPr>
            <w:ins w:id="142" w:author="Per Lindell" w:date="2025-08-07T10:54:00Z" w16du:dateUtc="2025-08-07T08:54:00Z">
              <w:r w:rsidRPr="00BA60DF">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5E96A499" w14:textId="77777777" w:rsidR="00BA60DF" w:rsidRPr="00BA60DF" w:rsidRDefault="00BA60DF" w:rsidP="00BA60DF">
            <w:pPr>
              <w:spacing w:after="0"/>
              <w:jc w:val="center"/>
              <w:rPr>
                <w:ins w:id="143" w:author="Per Lindell" w:date="2025-08-07T10:54:00Z" w16du:dateUtc="2025-08-07T08:54:00Z"/>
                <w:rFonts w:ascii="Arial" w:eastAsia="Times New Roman" w:hAnsi="Arial" w:cs="Arial"/>
                <w:color w:val="000000"/>
                <w:sz w:val="18"/>
                <w:szCs w:val="18"/>
                <w:lang w:val="en-SE" w:eastAsia="en-SE"/>
              </w:rPr>
            </w:pPr>
            <w:ins w:id="144" w:author="Per Lindell" w:date="2025-08-07T10:54:00Z" w16du:dateUtc="2025-08-07T08:54:00Z">
              <w:r w:rsidRPr="00BA60DF">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54355D12" w14:textId="77777777" w:rsidR="00BA60DF" w:rsidRPr="00BA60DF" w:rsidRDefault="00BA60DF" w:rsidP="00BA60DF">
            <w:pPr>
              <w:spacing w:after="0"/>
              <w:jc w:val="center"/>
              <w:rPr>
                <w:ins w:id="145" w:author="Per Lindell" w:date="2025-08-07T10:54:00Z" w16du:dateUtc="2025-08-07T08:54:00Z"/>
                <w:rFonts w:ascii="Arial" w:eastAsia="Times New Roman" w:hAnsi="Arial" w:cs="Arial"/>
                <w:color w:val="000000"/>
                <w:sz w:val="18"/>
                <w:szCs w:val="18"/>
                <w:lang w:val="en-SE" w:eastAsia="en-SE"/>
              </w:rPr>
            </w:pPr>
            <w:ins w:id="146" w:author="Per Lindell" w:date="2025-08-07T10:54:00Z" w16du:dateUtc="2025-08-07T08:54:00Z">
              <w:r w:rsidRPr="00BA60DF">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1E404D10" w14:textId="77777777" w:rsidR="00BA60DF" w:rsidRPr="00BA60DF" w:rsidRDefault="00BA60DF" w:rsidP="00BA60DF">
            <w:pPr>
              <w:spacing w:after="0"/>
              <w:jc w:val="center"/>
              <w:rPr>
                <w:ins w:id="147" w:author="Per Lindell" w:date="2025-08-07T10:54:00Z" w16du:dateUtc="2025-08-07T08:54:00Z"/>
                <w:rFonts w:ascii="Arial" w:eastAsia="Times New Roman" w:hAnsi="Arial" w:cs="Arial"/>
                <w:color w:val="000000"/>
                <w:sz w:val="18"/>
                <w:szCs w:val="18"/>
                <w:lang w:val="en-SE" w:eastAsia="en-SE"/>
              </w:rPr>
            </w:pPr>
            <w:ins w:id="148" w:author="Per Lindell" w:date="2025-08-07T10:54:00Z" w16du:dateUtc="2025-08-07T08:54:00Z">
              <w:r w:rsidRPr="00BA60DF">
                <w:rPr>
                  <w:rFonts w:ascii="Arial" w:eastAsia="Times New Roman" w:hAnsi="Arial" w:cs="Arial"/>
                  <w:color w:val="000000"/>
                  <w:sz w:val="18"/>
                  <w:szCs w:val="18"/>
                  <w:lang w:val="en-SE" w:eastAsia="en-SE"/>
                </w:rPr>
                <w:t>|2*fy_high + fx_high|</w:t>
              </w:r>
            </w:ins>
          </w:p>
        </w:tc>
      </w:tr>
      <w:tr w:rsidR="00BA60DF" w:rsidRPr="00BA60DF" w14:paraId="5D4422E6" w14:textId="77777777" w:rsidTr="00BA60DF">
        <w:trPr>
          <w:trHeight w:val="315"/>
          <w:ins w:id="14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37492B" w14:textId="77777777" w:rsidR="00BA60DF" w:rsidRPr="00BA60DF" w:rsidRDefault="00BA60DF" w:rsidP="00BA60DF">
            <w:pPr>
              <w:spacing w:after="0"/>
              <w:jc w:val="center"/>
              <w:rPr>
                <w:ins w:id="150" w:author="Per Lindell" w:date="2025-08-07T10:54:00Z" w16du:dateUtc="2025-08-07T08:54:00Z"/>
                <w:rFonts w:ascii="Arial" w:eastAsia="Times New Roman" w:hAnsi="Arial" w:cs="Arial"/>
                <w:color w:val="000000"/>
                <w:sz w:val="18"/>
                <w:szCs w:val="18"/>
                <w:lang w:val="en-SE" w:eastAsia="en-SE"/>
              </w:rPr>
            </w:pPr>
            <w:ins w:id="151"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FEE7FD" w14:textId="77777777" w:rsidR="00BA60DF" w:rsidRPr="00BA60DF" w:rsidRDefault="00BA60DF" w:rsidP="00BA60DF">
            <w:pPr>
              <w:spacing w:after="0"/>
              <w:jc w:val="center"/>
              <w:rPr>
                <w:ins w:id="152" w:author="Per Lindell" w:date="2025-08-07T10:54:00Z" w16du:dateUtc="2025-08-07T08:54:00Z"/>
                <w:rFonts w:ascii="Arial" w:eastAsia="Times New Roman" w:hAnsi="Arial" w:cs="Arial"/>
                <w:color w:val="000000"/>
                <w:sz w:val="18"/>
                <w:szCs w:val="18"/>
                <w:lang w:val="en-SE" w:eastAsia="en-SE"/>
              </w:rPr>
            </w:pPr>
            <w:ins w:id="153" w:author="Per Lindell" w:date="2025-08-07T10:54:00Z" w16du:dateUtc="2025-08-07T08:54:00Z">
              <w:r w:rsidRPr="00BA60DF">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4A16A7EE" w14:textId="77777777" w:rsidR="00BA60DF" w:rsidRPr="00BA60DF" w:rsidRDefault="00BA60DF" w:rsidP="00BA60DF">
            <w:pPr>
              <w:spacing w:after="0"/>
              <w:jc w:val="center"/>
              <w:rPr>
                <w:ins w:id="154" w:author="Per Lindell" w:date="2025-08-07T10:54:00Z" w16du:dateUtc="2025-08-07T08:54:00Z"/>
                <w:rFonts w:ascii="Arial" w:eastAsia="Times New Roman" w:hAnsi="Arial" w:cs="Arial"/>
                <w:color w:val="000000"/>
                <w:sz w:val="18"/>
                <w:szCs w:val="18"/>
                <w:lang w:val="en-SE" w:eastAsia="en-SE"/>
              </w:rPr>
            </w:pPr>
            <w:ins w:id="155" w:author="Per Lindell" w:date="2025-08-07T10:54:00Z" w16du:dateUtc="2025-08-07T08:54:00Z">
              <w:r w:rsidRPr="00BA60DF">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62353930" w14:textId="77777777" w:rsidR="00BA60DF" w:rsidRPr="00BA60DF" w:rsidRDefault="00BA60DF" w:rsidP="00BA60DF">
            <w:pPr>
              <w:spacing w:after="0"/>
              <w:jc w:val="center"/>
              <w:rPr>
                <w:ins w:id="156" w:author="Per Lindell" w:date="2025-08-07T10:54:00Z" w16du:dateUtc="2025-08-07T08:54:00Z"/>
                <w:rFonts w:ascii="Arial" w:eastAsia="Times New Roman" w:hAnsi="Arial" w:cs="Arial"/>
                <w:color w:val="000000"/>
                <w:sz w:val="18"/>
                <w:szCs w:val="18"/>
                <w:lang w:val="en-SE" w:eastAsia="en-SE"/>
              </w:rPr>
            </w:pPr>
            <w:ins w:id="157" w:author="Per Lindell" w:date="2025-08-07T10:54:00Z" w16du:dateUtc="2025-08-07T08:54:00Z">
              <w:r w:rsidRPr="00BA60DF">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2EDFDD93" w14:textId="77777777" w:rsidR="00BA60DF" w:rsidRPr="00BA60DF" w:rsidRDefault="00BA60DF" w:rsidP="00BA60DF">
            <w:pPr>
              <w:spacing w:after="0"/>
              <w:jc w:val="center"/>
              <w:rPr>
                <w:ins w:id="158" w:author="Per Lindell" w:date="2025-08-07T10:54:00Z" w16du:dateUtc="2025-08-07T08:54:00Z"/>
                <w:rFonts w:ascii="Arial" w:eastAsia="Times New Roman" w:hAnsi="Arial" w:cs="Arial"/>
                <w:color w:val="000000"/>
                <w:sz w:val="18"/>
                <w:szCs w:val="18"/>
                <w:lang w:val="en-SE" w:eastAsia="en-SE"/>
              </w:rPr>
            </w:pPr>
            <w:ins w:id="159" w:author="Per Lindell" w:date="2025-08-07T10:54:00Z" w16du:dateUtc="2025-08-07T08:54:00Z">
              <w:r w:rsidRPr="00BA60DF">
                <w:rPr>
                  <w:rFonts w:ascii="Arial" w:eastAsia="Times New Roman" w:hAnsi="Arial" w:cs="Arial"/>
                  <w:color w:val="000000"/>
                  <w:sz w:val="18"/>
                  <w:szCs w:val="18"/>
                  <w:lang w:val="en-SE" w:eastAsia="en-SE"/>
                </w:rPr>
                <w:t>6920</w:t>
              </w:r>
            </w:ins>
          </w:p>
        </w:tc>
      </w:tr>
      <w:tr w:rsidR="00BA60DF" w:rsidRPr="00BA60DF" w14:paraId="6611F929" w14:textId="77777777" w:rsidTr="00BA60DF">
        <w:trPr>
          <w:trHeight w:val="300"/>
          <w:ins w:id="16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FBAADF" w14:textId="77777777" w:rsidR="00BA60DF" w:rsidRPr="00BA60DF" w:rsidRDefault="00BA60DF" w:rsidP="00BA60DF">
            <w:pPr>
              <w:spacing w:after="0"/>
              <w:jc w:val="center"/>
              <w:rPr>
                <w:ins w:id="161" w:author="Per Lindell" w:date="2025-08-07T10:54:00Z" w16du:dateUtc="2025-08-07T08:54:00Z"/>
                <w:rFonts w:ascii="Arial" w:eastAsia="Times New Roman" w:hAnsi="Arial" w:cs="Arial"/>
                <w:color w:val="000000"/>
                <w:sz w:val="18"/>
                <w:szCs w:val="18"/>
                <w:lang w:val="en-SE" w:eastAsia="en-SE"/>
              </w:rPr>
            </w:pPr>
            <w:ins w:id="162"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D6F444" w14:textId="77777777" w:rsidR="00BA60DF" w:rsidRPr="00BA60DF" w:rsidRDefault="00BA60DF" w:rsidP="00BA60DF">
            <w:pPr>
              <w:spacing w:after="0"/>
              <w:jc w:val="center"/>
              <w:rPr>
                <w:ins w:id="163" w:author="Per Lindell" w:date="2025-08-07T10:54:00Z" w16du:dateUtc="2025-08-07T08:54:00Z"/>
                <w:rFonts w:ascii="Arial" w:eastAsia="Times New Roman" w:hAnsi="Arial" w:cs="Arial"/>
                <w:color w:val="000000"/>
                <w:sz w:val="18"/>
                <w:szCs w:val="18"/>
                <w:lang w:val="en-SE" w:eastAsia="en-SE"/>
              </w:rPr>
            </w:pPr>
            <w:ins w:id="164"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65CAF0" w14:textId="77777777" w:rsidR="00BA60DF" w:rsidRPr="00BA60DF" w:rsidRDefault="00BA60DF" w:rsidP="00BA60DF">
            <w:pPr>
              <w:spacing w:after="0"/>
              <w:jc w:val="center"/>
              <w:rPr>
                <w:ins w:id="165" w:author="Per Lindell" w:date="2025-08-07T10:54:00Z" w16du:dateUtc="2025-08-07T08:54:00Z"/>
                <w:rFonts w:ascii="Arial" w:eastAsia="Times New Roman" w:hAnsi="Arial" w:cs="Arial"/>
                <w:color w:val="000000"/>
                <w:sz w:val="18"/>
                <w:szCs w:val="18"/>
                <w:lang w:val="en-SE" w:eastAsia="en-SE"/>
              </w:rPr>
            </w:pPr>
            <w:ins w:id="166"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F274B27" w14:textId="77777777" w:rsidR="00BA60DF" w:rsidRPr="00BA60DF" w:rsidRDefault="00BA60DF" w:rsidP="00BA60DF">
            <w:pPr>
              <w:spacing w:after="0"/>
              <w:jc w:val="center"/>
              <w:rPr>
                <w:ins w:id="167" w:author="Per Lindell" w:date="2025-08-07T10:54:00Z" w16du:dateUtc="2025-08-07T08:54:00Z"/>
                <w:rFonts w:ascii="Arial" w:eastAsia="Times New Roman" w:hAnsi="Arial" w:cs="Arial"/>
                <w:color w:val="000000"/>
                <w:sz w:val="18"/>
                <w:szCs w:val="18"/>
                <w:lang w:val="en-SE" w:eastAsia="en-SE"/>
              </w:rPr>
            </w:pPr>
            <w:ins w:id="168"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17AFB93" w14:textId="77777777" w:rsidR="00BA60DF" w:rsidRPr="00BA60DF" w:rsidRDefault="00BA60DF" w:rsidP="00BA60DF">
            <w:pPr>
              <w:spacing w:after="0"/>
              <w:jc w:val="center"/>
              <w:rPr>
                <w:ins w:id="169" w:author="Per Lindell" w:date="2025-08-07T10:54:00Z" w16du:dateUtc="2025-08-07T08:54:00Z"/>
                <w:rFonts w:ascii="Arial" w:eastAsia="Times New Roman" w:hAnsi="Arial" w:cs="Arial"/>
                <w:color w:val="000000"/>
                <w:sz w:val="18"/>
                <w:szCs w:val="18"/>
                <w:lang w:val="en-SE" w:eastAsia="en-SE"/>
              </w:rPr>
            </w:pPr>
            <w:ins w:id="170"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r>
      <w:tr w:rsidR="00BA60DF" w:rsidRPr="00BA60DF" w14:paraId="786EF012" w14:textId="77777777" w:rsidTr="00BA60DF">
        <w:trPr>
          <w:trHeight w:val="300"/>
          <w:ins w:id="17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909407" w14:textId="77777777" w:rsidR="00BA60DF" w:rsidRPr="00BA60DF" w:rsidRDefault="00BA60DF" w:rsidP="00BA60DF">
            <w:pPr>
              <w:spacing w:after="0"/>
              <w:jc w:val="center"/>
              <w:rPr>
                <w:ins w:id="172" w:author="Per Lindell" w:date="2025-08-07T10:54:00Z" w16du:dateUtc="2025-08-07T08:54:00Z"/>
                <w:rFonts w:ascii="Arial" w:eastAsia="Times New Roman" w:hAnsi="Arial" w:cs="Arial"/>
                <w:color w:val="000000"/>
                <w:sz w:val="18"/>
                <w:szCs w:val="18"/>
                <w:lang w:val="en-SE" w:eastAsia="en-SE"/>
              </w:rPr>
            </w:pPr>
            <w:ins w:id="173"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78BB8B1" w14:textId="77777777" w:rsidR="00BA60DF" w:rsidRPr="00BA60DF" w:rsidRDefault="00BA60DF" w:rsidP="00BA60DF">
            <w:pPr>
              <w:spacing w:after="0"/>
              <w:jc w:val="center"/>
              <w:rPr>
                <w:ins w:id="174" w:author="Per Lindell" w:date="2025-08-07T10:54:00Z" w16du:dateUtc="2025-08-07T08:54:00Z"/>
                <w:rFonts w:ascii="Arial" w:eastAsia="Times New Roman" w:hAnsi="Arial" w:cs="Arial"/>
                <w:color w:val="000000"/>
                <w:sz w:val="18"/>
                <w:szCs w:val="18"/>
                <w:lang w:val="en-SE" w:eastAsia="en-SE"/>
              </w:rPr>
            </w:pPr>
            <w:ins w:id="175" w:author="Per Lindell" w:date="2025-08-07T10:54:00Z" w16du:dateUtc="2025-08-07T08:54:00Z">
              <w:r w:rsidRPr="00BA60DF">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46394A92" w14:textId="77777777" w:rsidR="00BA60DF" w:rsidRPr="00BA60DF" w:rsidRDefault="00BA60DF" w:rsidP="00BA60DF">
            <w:pPr>
              <w:spacing w:after="0"/>
              <w:jc w:val="center"/>
              <w:rPr>
                <w:ins w:id="176" w:author="Per Lindell" w:date="2025-08-07T10:54:00Z" w16du:dateUtc="2025-08-07T08:54:00Z"/>
                <w:rFonts w:ascii="Arial" w:eastAsia="Times New Roman" w:hAnsi="Arial" w:cs="Arial"/>
                <w:color w:val="000000"/>
                <w:sz w:val="18"/>
                <w:szCs w:val="18"/>
                <w:lang w:val="en-SE" w:eastAsia="en-SE"/>
              </w:rPr>
            </w:pPr>
            <w:ins w:id="177" w:author="Per Lindell" w:date="2025-08-07T10:54:00Z" w16du:dateUtc="2025-08-07T08:54:00Z">
              <w:r w:rsidRPr="00BA60DF">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1EEEAF03" w14:textId="77777777" w:rsidR="00BA60DF" w:rsidRPr="00BA60DF" w:rsidRDefault="00BA60DF" w:rsidP="00BA60DF">
            <w:pPr>
              <w:spacing w:after="0"/>
              <w:jc w:val="center"/>
              <w:rPr>
                <w:ins w:id="178" w:author="Per Lindell" w:date="2025-08-07T10:54:00Z" w16du:dateUtc="2025-08-07T08:54:00Z"/>
                <w:rFonts w:ascii="Arial" w:eastAsia="Times New Roman" w:hAnsi="Arial" w:cs="Arial"/>
                <w:color w:val="000000"/>
                <w:sz w:val="18"/>
                <w:szCs w:val="18"/>
                <w:lang w:val="en-SE" w:eastAsia="en-SE"/>
              </w:rPr>
            </w:pPr>
            <w:ins w:id="179" w:author="Per Lindell" w:date="2025-08-07T10:54:00Z" w16du:dateUtc="2025-08-07T08:54:00Z">
              <w:r w:rsidRPr="00BA60DF">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45BCD61D" w14:textId="77777777" w:rsidR="00BA60DF" w:rsidRPr="00BA60DF" w:rsidRDefault="00BA60DF" w:rsidP="00BA60DF">
            <w:pPr>
              <w:spacing w:after="0"/>
              <w:jc w:val="center"/>
              <w:rPr>
                <w:ins w:id="180" w:author="Per Lindell" w:date="2025-08-07T10:54:00Z" w16du:dateUtc="2025-08-07T08:54:00Z"/>
                <w:rFonts w:ascii="Arial" w:eastAsia="Times New Roman" w:hAnsi="Arial" w:cs="Arial"/>
                <w:color w:val="000000"/>
                <w:sz w:val="18"/>
                <w:szCs w:val="18"/>
                <w:lang w:val="en-SE" w:eastAsia="en-SE"/>
              </w:rPr>
            </w:pPr>
            <w:ins w:id="181" w:author="Per Lindell" w:date="2025-08-07T10:54:00Z" w16du:dateUtc="2025-08-07T08:54:00Z">
              <w:r w:rsidRPr="00BA60DF">
                <w:rPr>
                  <w:rFonts w:ascii="Arial" w:eastAsia="Times New Roman" w:hAnsi="Arial" w:cs="Arial"/>
                  <w:color w:val="000000"/>
                  <w:sz w:val="18"/>
                  <w:szCs w:val="18"/>
                  <w:lang w:val="en-SE" w:eastAsia="en-SE"/>
                </w:rPr>
                <w:t>6000</w:t>
              </w:r>
            </w:ins>
          </w:p>
        </w:tc>
      </w:tr>
      <w:tr w:rsidR="00BA60DF" w:rsidRPr="00BA60DF" w14:paraId="14C80F9D" w14:textId="77777777" w:rsidTr="00BA60DF">
        <w:trPr>
          <w:trHeight w:val="300"/>
          <w:ins w:id="18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FCE510" w14:textId="77777777" w:rsidR="00BA60DF" w:rsidRPr="00BA60DF" w:rsidRDefault="00BA60DF" w:rsidP="00BA60DF">
            <w:pPr>
              <w:spacing w:after="0"/>
              <w:jc w:val="center"/>
              <w:rPr>
                <w:ins w:id="183" w:author="Per Lindell" w:date="2025-08-07T10:54:00Z" w16du:dateUtc="2025-08-07T08:54:00Z"/>
                <w:rFonts w:ascii="Arial" w:eastAsia="Times New Roman" w:hAnsi="Arial" w:cs="Arial"/>
                <w:color w:val="000000"/>
                <w:sz w:val="18"/>
                <w:szCs w:val="18"/>
                <w:lang w:val="en-SE" w:eastAsia="en-SE"/>
              </w:rPr>
            </w:pPr>
            <w:ins w:id="184"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AEC80D6" w14:textId="77777777" w:rsidR="00BA60DF" w:rsidRPr="00BA60DF" w:rsidRDefault="00BA60DF" w:rsidP="00BA60DF">
            <w:pPr>
              <w:spacing w:after="0"/>
              <w:jc w:val="center"/>
              <w:rPr>
                <w:ins w:id="185" w:author="Per Lindell" w:date="2025-08-07T10:54:00Z" w16du:dateUtc="2025-08-07T08:54:00Z"/>
                <w:rFonts w:ascii="Arial" w:eastAsia="Times New Roman" w:hAnsi="Arial" w:cs="Arial"/>
                <w:color w:val="000000"/>
                <w:sz w:val="18"/>
                <w:szCs w:val="18"/>
                <w:lang w:val="en-SE" w:eastAsia="en-SE"/>
              </w:rPr>
            </w:pPr>
            <w:ins w:id="186"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2*f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E176C67" w14:textId="77777777" w:rsidR="00BA60DF" w:rsidRPr="00BA60DF" w:rsidRDefault="00BA60DF" w:rsidP="00BA60DF">
            <w:pPr>
              <w:spacing w:after="0"/>
              <w:jc w:val="center"/>
              <w:rPr>
                <w:ins w:id="187" w:author="Per Lindell" w:date="2025-08-07T10:54:00Z" w16du:dateUtc="2025-08-07T08:54:00Z"/>
                <w:rFonts w:ascii="Arial" w:eastAsia="Times New Roman" w:hAnsi="Arial" w:cs="Arial"/>
                <w:color w:val="000000"/>
                <w:sz w:val="18"/>
                <w:szCs w:val="18"/>
                <w:lang w:val="en-SE" w:eastAsia="en-SE"/>
              </w:rPr>
            </w:pPr>
            <w:ins w:id="188"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2*f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3A6A362" w14:textId="77777777" w:rsidR="00BA60DF" w:rsidRPr="00BA60DF" w:rsidRDefault="00BA60DF" w:rsidP="00BA60DF">
            <w:pPr>
              <w:spacing w:after="0"/>
              <w:rPr>
                <w:ins w:id="189" w:author="Per Lindell" w:date="2025-08-07T10:54:00Z" w16du:dateUtc="2025-08-07T08:54:00Z"/>
                <w:rFonts w:ascii="Calibri" w:eastAsia="Times New Roman" w:hAnsi="Calibri" w:cs="Calibri"/>
                <w:color w:val="000000"/>
                <w:sz w:val="18"/>
                <w:szCs w:val="18"/>
                <w:lang w:val="en-SE" w:eastAsia="en-SE"/>
              </w:rPr>
            </w:pPr>
            <w:ins w:id="190"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AD692BB" w14:textId="77777777" w:rsidR="00BA60DF" w:rsidRPr="00BA60DF" w:rsidRDefault="00BA60DF" w:rsidP="00BA60DF">
            <w:pPr>
              <w:spacing w:after="0"/>
              <w:rPr>
                <w:ins w:id="191" w:author="Per Lindell" w:date="2025-08-07T10:54:00Z" w16du:dateUtc="2025-08-07T08:54:00Z"/>
                <w:rFonts w:ascii="Calibri" w:eastAsia="Times New Roman" w:hAnsi="Calibri" w:cs="Calibri"/>
                <w:color w:val="000000"/>
                <w:sz w:val="18"/>
                <w:szCs w:val="18"/>
                <w:lang w:val="en-SE" w:eastAsia="en-SE"/>
              </w:rPr>
            </w:pPr>
            <w:ins w:id="192"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2916CA96" w14:textId="77777777" w:rsidTr="00BA60DF">
        <w:trPr>
          <w:trHeight w:val="300"/>
          <w:ins w:id="19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0BC14A" w14:textId="77777777" w:rsidR="00BA60DF" w:rsidRPr="00BA60DF" w:rsidRDefault="00BA60DF" w:rsidP="00BA60DF">
            <w:pPr>
              <w:spacing w:after="0"/>
              <w:jc w:val="center"/>
              <w:rPr>
                <w:ins w:id="194" w:author="Per Lindell" w:date="2025-08-07T10:54:00Z" w16du:dateUtc="2025-08-07T08:54:00Z"/>
                <w:rFonts w:ascii="Arial" w:eastAsia="Times New Roman" w:hAnsi="Arial" w:cs="Arial"/>
                <w:color w:val="000000"/>
                <w:sz w:val="18"/>
                <w:szCs w:val="18"/>
                <w:lang w:val="en-SE" w:eastAsia="en-SE"/>
              </w:rPr>
            </w:pPr>
            <w:ins w:id="195"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032A1F" w14:textId="77777777" w:rsidR="00BA60DF" w:rsidRPr="00BA60DF" w:rsidRDefault="00BA60DF" w:rsidP="00BA60DF">
            <w:pPr>
              <w:spacing w:after="0"/>
              <w:jc w:val="center"/>
              <w:rPr>
                <w:ins w:id="196" w:author="Per Lindell" w:date="2025-08-07T10:54:00Z" w16du:dateUtc="2025-08-07T08:54:00Z"/>
                <w:rFonts w:ascii="Arial" w:eastAsia="Times New Roman" w:hAnsi="Arial" w:cs="Arial"/>
                <w:color w:val="000000"/>
                <w:sz w:val="18"/>
                <w:szCs w:val="18"/>
                <w:lang w:val="en-SE" w:eastAsia="en-SE"/>
              </w:rPr>
            </w:pPr>
            <w:ins w:id="197" w:author="Per Lindell" w:date="2025-08-07T10:54:00Z" w16du:dateUtc="2025-08-07T08:54:00Z">
              <w:r w:rsidRPr="00BA60DF">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6473B2DD" w14:textId="77777777" w:rsidR="00BA60DF" w:rsidRPr="00BA60DF" w:rsidRDefault="00BA60DF" w:rsidP="00BA60DF">
            <w:pPr>
              <w:spacing w:after="0"/>
              <w:jc w:val="center"/>
              <w:rPr>
                <w:ins w:id="198" w:author="Per Lindell" w:date="2025-08-07T10:54:00Z" w16du:dateUtc="2025-08-07T08:54:00Z"/>
                <w:rFonts w:ascii="Arial" w:eastAsia="Times New Roman" w:hAnsi="Arial" w:cs="Arial"/>
                <w:color w:val="000000"/>
                <w:sz w:val="18"/>
                <w:szCs w:val="18"/>
                <w:lang w:val="en-SE" w:eastAsia="en-SE"/>
              </w:rPr>
            </w:pPr>
            <w:ins w:id="199" w:author="Per Lindell" w:date="2025-08-07T10:54:00Z" w16du:dateUtc="2025-08-07T08:54:00Z">
              <w:r w:rsidRPr="00BA60DF">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45A1ACB0" w14:textId="77777777" w:rsidR="00BA60DF" w:rsidRPr="00BA60DF" w:rsidRDefault="00BA60DF" w:rsidP="00BA60DF">
            <w:pPr>
              <w:spacing w:after="0"/>
              <w:rPr>
                <w:ins w:id="200" w:author="Per Lindell" w:date="2025-08-07T10:54:00Z" w16du:dateUtc="2025-08-07T08:54:00Z"/>
                <w:rFonts w:ascii="Calibri" w:eastAsia="Times New Roman" w:hAnsi="Calibri" w:cs="Calibri"/>
                <w:color w:val="000000"/>
                <w:sz w:val="18"/>
                <w:szCs w:val="18"/>
                <w:lang w:val="en-SE" w:eastAsia="en-SE"/>
              </w:rPr>
            </w:pPr>
            <w:ins w:id="201"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6AC50F" w14:textId="77777777" w:rsidR="00BA60DF" w:rsidRPr="00BA60DF" w:rsidRDefault="00BA60DF" w:rsidP="00BA60DF">
            <w:pPr>
              <w:spacing w:after="0"/>
              <w:rPr>
                <w:ins w:id="202" w:author="Per Lindell" w:date="2025-08-07T10:54:00Z" w16du:dateUtc="2025-08-07T08:54:00Z"/>
                <w:rFonts w:ascii="Calibri" w:eastAsia="Times New Roman" w:hAnsi="Calibri" w:cs="Calibri"/>
                <w:color w:val="000000"/>
                <w:sz w:val="18"/>
                <w:szCs w:val="18"/>
                <w:lang w:val="en-SE" w:eastAsia="en-SE"/>
              </w:rPr>
            </w:pPr>
            <w:ins w:id="203"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300DB5EF" w14:textId="77777777" w:rsidTr="00BA60DF">
        <w:trPr>
          <w:trHeight w:val="300"/>
          <w:ins w:id="20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6692D0" w14:textId="77777777" w:rsidR="00BA60DF" w:rsidRPr="00BA60DF" w:rsidRDefault="00BA60DF" w:rsidP="00BA60DF">
            <w:pPr>
              <w:spacing w:after="0"/>
              <w:jc w:val="center"/>
              <w:rPr>
                <w:ins w:id="205" w:author="Per Lindell" w:date="2025-08-07T10:54:00Z" w16du:dateUtc="2025-08-07T08:54:00Z"/>
                <w:rFonts w:ascii="Arial" w:eastAsia="Times New Roman" w:hAnsi="Arial" w:cs="Arial"/>
                <w:color w:val="000000"/>
                <w:sz w:val="18"/>
                <w:szCs w:val="18"/>
                <w:lang w:val="en-SE" w:eastAsia="en-SE"/>
              </w:rPr>
            </w:pPr>
            <w:ins w:id="206"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1B29D9" w14:textId="77777777" w:rsidR="00BA60DF" w:rsidRPr="00BA60DF" w:rsidRDefault="00BA60DF" w:rsidP="00BA60DF">
            <w:pPr>
              <w:spacing w:after="0"/>
              <w:jc w:val="center"/>
              <w:rPr>
                <w:ins w:id="207" w:author="Per Lindell" w:date="2025-08-07T10:54:00Z" w16du:dateUtc="2025-08-07T08:54:00Z"/>
                <w:rFonts w:ascii="Arial" w:eastAsia="Times New Roman" w:hAnsi="Arial" w:cs="Arial"/>
                <w:color w:val="000000"/>
                <w:sz w:val="18"/>
                <w:szCs w:val="18"/>
                <w:lang w:val="en-SE" w:eastAsia="en-SE"/>
              </w:rPr>
            </w:pPr>
            <w:ins w:id="208"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9216670" w14:textId="77777777" w:rsidR="00BA60DF" w:rsidRPr="00BA60DF" w:rsidRDefault="00BA60DF" w:rsidP="00BA60DF">
            <w:pPr>
              <w:spacing w:after="0"/>
              <w:jc w:val="center"/>
              <w:rPr>
                <w:ins w:id="209" w:author="Per Lindell" w:date="2025-08-07T10:54:00Z" w16du:dateUtc="2025-08-07T08:54:00Z"/>
                <w:rFonts w:ascii="Arial" w:eastAsia="Times New Roman" w:hAnsi="Arial" w:cs="Arial"/>
                <w:color w:val="000000"/>
                <w:sz w:val="18"/>
                <w:szCs w:val="18"/>
                <w:lang w:val="en-SE" w:eastAsia="en-SE"/>
              </w:rPr>
            </w:pPr>
            <w:ins w:id="210"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163B339" w14:textId="77777777" w:rsidR="00BA60DF" w:rsidRPr="00BA60DF" w:rsidRDefault="00BA60DF" w:rsidP="00BA60DF">
            <w:pPr>
              <w:spacing w:after="0"/>
              <w:jc w:val="center"/>
              <w:rPr>
                <w:ins w:id="211" w:author="Per Lindell" w:date="2025-08-07T10:54:00Z" w16du:dateUtc="2025-08-07T08:54:00Z"/>
                <w:rFonts w:ascii="Arial" w:eastAsia="Times New Roman" w:hAnsi="Arial" w:cs="Arial"/>
                <w:color w:val="000000"/>
                <w:sz w:val="18"/>
                <w:szCs w:val="18"/>
                <w:lang w:val="en-SE" w:eastAsia="en-SE"/>
              </w:rPr>
            </w:pPr>
            <w:ins w:id="212"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8DF780E" w14:textId="77777777" w:rsidR="00BA60DF" w:rsidRPr="00BA60DF" w:rsidRDefault="00BA60DF" w:rsidP="00BA60DF">
            <w:pPr>
              <w:spacing w:after="0"/>
              <w:jc w:val="center"/>
              <w:rPr>
                <w:ins w:id="213" w:author="Per Lindell" w:date="2025-08-07T10:54:00Z" w16du:dateUtc="2025-08-07T08:54:00Z"/>
                <w:rFonts w:ascii="Arial" w:eastAsia="Times New Roman" w:hAnsi="Arial" w:cs="Arial"/>
                <w:color w:val="000000"/>
                <w:sz w:val="18"/>
                <w:szCs w:val="18"/>
                <w:lang w:val="en-SE" w:eastAsia="en-SE"/>
              </w:rPr>
            </w:pPr>
            <w:ins w:id="214" w:author="Per Lindell" w:date="2025-08-07T10:54:00Z" w16du:dateUtc="2025-08-07T08:54:00Z">
              <w:r w:rsidRPr="00BA60DF">
                <w:rPr>
                  <w:rFonts w:ascii="Arial" w:eastAsia="Times New Roman" w:hAnsi="Arial" w:cs="Arial"/>
                  <w:color w:val="000000"/>
                  <w:sz w:val="18"/>
                  <w:szCs w:val="18"/>
                  <w:lang w:val="en-SE" w:eastAsia="en-SE"/>
                </w:rPr>
                <w:t>|3*f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+ 1*f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r>
      <w:tr w:rsidR="00BA60DF" w:rsidRPr="00BA60DF" w14:paraId="281444F5" w14:textId="77777777" w:rsidTr="00BA60DF">
        <w:trPr>
          <w:trHeight w:val="300"/>
          <w:ins w:id="21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096D9D" w14:textId="77777777" w:rsidR="00BA60DF" w:rsidRPr="00BA60DF" w:rsidRDefault="00BA60DF" w:rsidP="00BA60DF">
            <w:pPr>
              <w:spacing w:after="0"/>
              <w:jc w:val="center"/>
              <w:rPr>
                <w:ins w:id="216" w:author="Per Lindell" w:date="2025-08-07T10:54:00Z" w16du:dateUtc="2025-08-07T08:54:00Z"/>
                <w:rFonts w:ascii="Arial" w:eastAsia="Times New Roman" w:hAnsi="Arial" w:cs="Arial"/>
                <w:color w:val="000000"/>
                <w:sz w:val="18"/>
                <w:szCs w:val="18"/>
                <w:lang w:val="en-SE" w:eastAsia="en-SE"/>
              </w:rPr>
            </w:pPr>
            <w:ins w:id="217"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BEE712" w14:textId="77777777" w:rsidR="00BA60DF" w:rsidRPr="00BA60DF" w:rsidRDefault="00BA60DF" w:rsidP="00BA60DF">
            <w:pPr>
              <w:spacing w:after="0"/>
              <w:jc w:val="center"/>
              <w:rPr>
                <w:ins w:id="218" w:author="Per Lindell" w:date="2025-08-07T10:54:00Z" w16du:dateUtc="2025-08-07T08:54:00Z"/>
                <w:rFonts w:ascii="Arial" w:eastAsia="Times New Roman" w:hAnsi="Arial" w:cs="Arial"/>
                <w:color w:val="000000"/>
                <w:sz w:val="18"/>
                <w:szCs w:val="18"/>
                <w:lang w:val="en-SE" w:eastAsia="en-SE"/>
              </w:rPr>
            </w:pPr>
            <w:ins w:id="219" w:author="Per Lindell" w:date="2025-08-07T10:54:00Z" w16du:dateUtc="2025-08-07T08:54:00Z">
              <w:r w:rsidRPr="00BA60DF">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4BB35882" w14:textId="77777777" w:rsidR="00BA60DF" w:rsidRPr="00BA60DF" w:rsidRDefault="00BA60DF" w:rsidP="00BA60DF">
            <w:pPr>
              <w:spacing w:after="0"/>
              <w:jc w:val="center"/>
              <w:rPr>
                <w:ins w:id="220" w:author="Per Lindell" w:date="2025-08-07T10:54:00Z" w16du:dateUtc="2025-08-07T08:54:00Z"/>
                <w:rFonts w:ascii="Arial" w:eastAsia="Times New Roman" w:hAnsi="Arial" w:cs="Arial"/>
                <w:color w:val="000000"/>
                <w:sz w:val="18"/>
                <w:szCs w:val="18"/>
                <w:lang w:val="en-SE" w:eastAsia="en-SE"/>
              </w:rPr>
            </w:pPr>
            <w:ins w:id="221" w:author="Per Lindell" w:date="2025-08-07T10:54:00Z" w16du:dateUtc="2025-08-07T08:54:00Z">
              <w:r w:rsidRPr="00BA60DF">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3A574B31" w14:textId="77777777" w:rsidR="00BA60DF" w:rsidRPr="00BA60DF" w:rsidRDefault="00BA60DF" w:rsidP="00BA60DF">
            <w:pPr>
              <w:spacing w:after="0"/>
              <w:jc w:val="center"/>
              <w:rPr>
                <w:ins w:id="222" w:author="Per Lindell" w:date="2025-08-07T10:54:00Z" w16du:dateUtc="2025-08-07T08:54:00Z"/>
                <w:rFonts w:ascii="Arial" w:eastAsia="Times New Roman" w:hAnsi="Arial" w:cs="Arial"/>
                <w:color w:val="000000"/>
                <w:sz w:val="18"/>
                <w:szCs w:val="18"/>
                <w:lang w:val="en-SE" w:eastAsia="en-SE"/>
              </w:rPr>
            </w:pPr>
            <w:ins w:id="223" w:author="Per Lindell" w:date="2025-08-07T10:54:00Z" w16du:dateUtc="2025-08-07T08:54:00Z">
              <w:r w:rsidRPr="00BA60DF">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41EC7A15" w14:textId="77777777" w:rsidR="00BA60DF" w:rsidRPr="00BA60DF" w:rsidRDefault="00BA60DF" w:rsidP="00BA60DF">
            <w:pPr>
              <w:spacing w:after="0"/>
              <w:jc w:val="center"/>
              <w:rPr>
                <w:ins w:id="224" w:author="Per Lindell" w:date="2025-08-07T10:54:00Z" w16du:dateUtc="2025-08-07T08:54:00Z"/>
                <w:rFonts w:ascii="Arial" w:eastAsia="Times New Roman" w:hAnsi="Arial" w:cs="Arial"/>
                <w:color w:val="000000"/>
                <w:sz w:val="18"/>
                <w:szCs w:val="18"/>
                <w:lang w:val="en-SE" w:eastAsia="en-SE"/>
              </w:rPr>
            </w:pPr>
            <w:ins w:id="225" w:author="Per Lindell" w:date="2025-08-07T10:54:00Z" w16du:dateUtc="2025-08-07T08:54:00Z">
              <w:r w:rsidRPr="00BA60DF">
                <w:rPr>
                  <w:rFonts w:ascii="Arial" w:eastAsia="Times New Roman" w:hAnsi="Arial" w:cs="Arial"/>
                  <w:color w:val="000000"/>
                  <w:sz w:val="18"/>
                  <w:szCs w:val="18"/>
                  <w:lang w:val="en-SE" w:eastAsia="en-SE"/>
                </w:rPr>
                <w:t>9490</w:t>
              </w:r>
            </w:ins>
          </w:p>
        </w:tc>
      </w:tr>
      <w:tr w:rsidR="00BA60DF" w:rsidRPr="00BA60DF" w14:paraId="2F158D10" w14:textId="77777777" w:rsidTr="00BA60DF">
        <w:trPr>
          <w:trHeight w:val="300"/>
          <w:ins w:id="22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A62FDD" w14:textId="77777777" w:rsidR="00BA60DF" w:rsidRPr="00BA60DF" w:rsidRDefault="00BA60DF" w:rsidP="00BA60DF">
            <w:pPr>
              <w:spacing w:after="0"/>
              <w:jc w:val="center"/>
              <w:rPr>
                <w:ins w:id="227" w:author="Per Lindell" w:date="2025-08-07T10:54:00Z" w16du:dateUtc="2025-08-07T08:54:00Z"/>
                <w:rFonts w:ascii="Arial" w:eastAsia="Times New Roman" w:hAnsi="Arial" w:cs="Arial"/>
                <w:color w:val="000000"/>
                <w:sz w:val="18"/>
                <w:szCs w:val="18"/>
                <w:lang w:val="en-SE" w:eastAsia="en-SE"/>
              </w:rPr>
            </w:pPr>
            <w:ins w:id="228" w:author="Per Lindell" w:date="2025-08-07T10:54:00Z" w16du:dateUtc="2025-08-07T08:54:00Z">
              <w:r w:rsidRPr="00BA60DF">
                <w:rPr>
                  <w:rFonts w:ascii="Arial" w:eastAsia="Times New Roman" w:hAnsi="Arial" w:cs="Arial"/>
                  <w:color w:val="000000"/>
                  <w:sz w:val="18"/>
                  <w:szCs w:val="18"/>
                  <w:lang w:val="en-SE" w:eastAsia="en-SE"/>
                </w:rPr>
                <w:t>Two-tone 4</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E870859" w14:textId="77777777" w:rsidR="00BA60DF" w:rsidRPr="00BA60DF" w:rsidRDefault="00BA60DF" w:rsidP="00BA60DF">
            <w:pPr>
              <w:spacing w:after="0"/>
              <w:jc w:val="center"/>
              <w:rPr>
                <w:ins w:id="229" w:author="Per Lindell" w:date="2025-08-07T10:54:00Z" w16du:dateUtc="2025-08-07T08:54:00Z"/>
                <w:rFonts w:ascii="Arial" w:eastAsia="Times New Roman" w:hAnsi="Arial" w:cs="Arial"/>
                <w:color w:val="000000"/>
                <w:sz w:val="18"/>
                <w:szCs w:val="18"/>
                <w:lang w:val="en-SE" w:eastAsia="en-SE"/>
              </w:rPr>
            </w:pPr>
            <w:ins w:id="230"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+ 2*f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D584116" w14:textId="77777777" w:rsidR="00BA60DF" w:rsidRPr="00BA60DF" w:rsidRDefault="00BA60DF" w:rsidP="00BA60DF">
            <w:pPr>
              <w:spacing w:after="0"/>
              <w:jc w:val="center"/>
              <w:rPr>
                <w:ins w:id="231" w:author="Per Lindell" w:date="2025-08-07T10:54:00Z" w16du:dateUtc="2025-08-07T08:54:00Z"/>
                <w:rFonts w:ascii="Arial" w:eastAsia="Times New Roman" w:hAnsi="Arial" w:cs="Arial"/>
                <w:color w:val="000000"/>
                <w:sz w:val="18"/>
                <w:szCs w:val="18"/>
                <w:lang w:val="en-SE" w:eastAsia="en-SE"/>
              </w:rPr>
            </w:pPr>
            <w:ins w:id="232"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+ 2*f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DC59B1E" w14:textId="77777777" w:rsidR="00BA60DF" w:rsidRPr="00BA60DF" w:rsidRDefault="00BA60DF" w:rsidP="00BA60DF">
            <w:pPr>
              <w:spacing w:after="0"/>
              <w:rPr>
                <w:ins w:id="233" w:author="Per Lindell" w:date="2025-08-07T10:54:00Z" w16du:dateUtc="2025-08-07T08:54:00Z"/>
                <w:rFonts w:ascii="Calibri" w:eastAsia="Times New Roman" w:hAnsi="Calibri" w:cs="Calibri"/>
                <w:color w:val="000000"/>
                <w:sz w:val="18"/>
                <w:szCs w:val="18"/>
                <w:lang w:val="en-SE" w:eastAsia="en-SE"/>
              </w:rPr>
            </w:pPr>
            <w:ins w:id="234"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0DCBB99" w14:textId="77777777" w:rsidR="00BA60DF" w:rsidRPr="00BA60DF" w:rsidRDefault="00BA60DF" w:rsidP="00BA60DF">
            <w:pPr>
              <w:spacing w:after="0"/>
              <w:rPr>
                <w:ins w:id="235" w:author="Per Lindell" w:date="2025-08-07T10:54:00Z" w16du:dateUtc="2025-08-07T08:54:00Z"/>
                <w:rFonts w:ascii="Calibri" w:eastAsia="Times New Roman" w:hAnsi="Calibri" w:cs="Calibri"/>
                <w:color w:val="000000"/>
                <w:sz w:val="18"/>
                <w:szCs w:val="18"/>
                <w:lang w:val="en-SE" w:eastAsia="en-SE"/>
              </w:rPr>
            </w:pPr>
            <w:ins w:id="236"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159E8EC7" w14:textId="77777777" w:rsidTr="00BA60DF">
        <w:trPr>
          <w:trHeight w:val="300"/>
          <w:ins w:id="23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D1664B" w14:textId="77777777" w:rsidR="00BA60DF" w:rsidRPr="00BA60DF" w:rsidRDefault="00BA60DF" w:rsidP="00BA60DF">
            <w:pPr>
              <w:spacing w:after="0"/>
              <w:jc w:val="center"/>
              <w:rPr>
                <w:ins w:id="238" w:author="Per Lindell" w:date="2025-08-07T10:54:00Z" w16du:dateUtc="2025-08-07T08:54:00Z"/>
                <w:rFonts w:ascii="Arial" w:eastAsia="Times New Roman" w:hAnsi="Arial" w:cs="Arial"/>
                <w:color w:val="000000"/>
                <w:sz w:val="18"/>
                <w:szCs w:val="18"/>
                <w:lang w:val="en-SE" w:eastAsia="en-SE"/>
              </w:rPr>
            </w:pPr>
            <w:ins w:id="239"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44E3B87" w14:textId="77777777" w:rsidR="00BA60DF" w:rsidRPr="00BA60DF" w:rsidRDefault="00BA60DF" w:rsidP="00BA60DF">
            <w:pPr>
              <w:spacing w:after="0"/>
              <w:jc w:val="center"/>
              <w:rPr>
                <w:ins w:id="240" w:author="Per Lindell" w:date="2025-08-07T10:54:00Z" w16du:dateUtc="2025-08-07T08:54:00Z"/>
                <w:rFonts w:ascii="Arial" w:eastAsia="Times New Roman" w:hAnsi="Arial" w:cs="Arial"/>
                <w:color w:val="000000"/>
                <w:sz w:val="18"/>
                <w:szCs w:val="18"/>
                <w:lang w:val="en-SE" w:eastAsia="en-SE"/>
              </w:rPr>
            </w:pPr>
            <w:ins w:id="241" w:author="Per Lindell" w:date="2025-08-07T10:54:00Z" w16du:dateUtc="2025-08-07T08:54:00Z">
              <w:r w:rsidRPr="00BA60DF">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084E77F9" w14:textId="77777777" w:rsidR="00BA60DF" w:rsidRPr="00BA60DF" w:rsidRDefault="00BA60DF" w:rsidP="00BA60DF">
            <w:pPr>
              <w:spacing w:after="0"/>
              <w:jc w:val="center"/>
              <w:rPr>
                <w:ins w:id="242" w:author="Per Lindell" w:date="2025-08-07T10:54:00Z" w16du:dateUtc="2025-08-07T08:54:00Z"/>
                <w:rFonts w:ascii="Arial" w:eastAsia="Times New Roman" w:hAnsi="Arial" w:cs="Arial"/>
                <w:color w:val="000000"/>
                <w:sz w:val="18"/>
                <w:szCs w:val="18"/>
                <w:lang w:val="en-SE" w:eastAsia="en-SE"/>
              </w:rPr>
            </w:pPr>
            <w:ins w:id="243" w:author="Per Lindell" w:date="2025-08-07T10:54:00Z" w16du:dateUtc="2025-08-07T08:54:00Z">
              <w:r w:rsidRPr="00BA60DF">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455D3B56" w14:textId="77777777" w:rsidR="00BA60DF" w:rsidRPr="00BA60DF" w:rsidRDefault="00BA60DF" w:rsidP="00BA60DF">
            <w:pPr>
              <w:spacing w:after="0"/>
              <w:rPr>
                <w:ins w:id="244" w:author="Per Lindell" w:date="2025-08-07T10:54:00Z" w16du:dateUtc="2025-08-07T08:54:00Z"/>
                <w:rFonts w:ascii="Calibri" w:eastAsia="Times New Roman" w:hAnsi="Calibri" w:cs="Calibri"/>
                <w:color w:val="000000"/>
                <w:sz w:val="18"/>
                <w:szCs w:val="18"/>
                <w:lang w:val="en-SE" w:eastAsia="en-SE"/>
              </w:rPr>
            </w:pPr>
            <w:ins w:id="245" w:author="Per Lindell" w:date="2025-08-07T10:54:00Z" w16du:dateUtc="2025-08-07T08:54:00Z">
              <w:r w:rsidRPr="00BA60D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4BA2EB5" w14:textId="77777777" w:rsidR="00BA60DF" w:rsidRPr="00BA60DF" w:rsidRDefault="00BA60DF" w:rsidP="00BA60DF">
            <w:pPr>
              <w:spacing w:after="0"/>
              <w:rPr>
                <w:ins w:id="246" w:author="Per Lindell" w:date="2025-08-07T10:54:00Z" w16du:dateUtc="2025-08-07T08:54:00Z"/>
                <w:rFonts w:ascii="Calibri" w:eastAsia="Times New Roman" w:hAnsi="Calibri" w:cs="Calibri"/>
                <w:color w:val="000000"/>
                <w:sz w:val="18"/>
                <w:szCs w:val="18"/>
                <w:lang w:val="en-SE" w:eastAsia="en-SE"/>
              </w:rPr>
            </w:pPr>
            <w:ins w:id="247" w:author="Per Lindell" w:date="2025-08-07T10:54:00Z" w16du:dateUtc="2025-08-07T08:54:00Z">
              <w:r w:rsidRPr="00BA60DF">
                <w:rPr>
                  <w:rFonts w:ascii="Calibri" w:eastAsia="Times New Roman" w:hAnsi="Calibri" w:cs="Calibri"/>
                  <w:color w:val="000000"/>
                  <w:sz w:val="18"/>
                  <w:szCs w:val="18"/>
                  <w:lang w:val="en-SE" w:eastAsia="en-SE"/>
                </w:rPr>
                <w:t> </w:t>
              </w:r>
            </w:ins>
          </w:p>
        </w:tc>
      </w:tr>
      <w:tr w:rsidR="00BA60DF" w:rsidRPr="00BA60DF" w14:paraId="7EC6FA61" w14:textId="77777777" w:rsidTr="00BA60DF">
        <w:trPr>
          <w:trHeight w:val="300"/>
          <w:ins w:id="24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D82488" w14:textId="77777777" w:rsidR="00BA60DF" w:rsidRPr="00BA60DF" w:rsidRDefault="00BA60DF" w:rsidP="00BA60DF">
            <w:pPr>
              <w:spacing w:after="0"/>
              <w:jc w:val="center"/>
              <w:rPr>
                <w:ins w:id="249" w:author="Per Lindell" w:date="2025-08-07T10:54:00Z" w16du:dateUtc="2025-08-07T08:54:00Z"/>
                <w:rFonts w:ascii="Arial" w:eastAsia="Times New Roman" w:hAnsi="Arial" w:cs="Arial"/>
                <w:color w:val="000000"/>
                <w:sz w:val="18"/>
                <w:szCs w:val="18"/>
                <w:lang w:val="en-SE" w:eastAsia="en-SE"/>
              </w:rPr>
            </w:pPr>
            <w:ins w:id="250" w:author="Per Lindell" w:date="2025-08-07T10:54:00Z" w16du:dateUtc="2025-08-07T08:54:00Z">
              <w:r w:rsidRPr="00BA60DF">
                <w:rPr>
                  <w:rFonts w:ascii="Arial" w:eastAsia="Times New Roman" w:hAnsi="Arial" w:cs="Arial"/>
                  <w:color w:val="000000"/>
                  <w:sz w:val="18"/>
                  <w:szCs w:val="18"/>
                  <w:lang w:val="en-SE" w:eastAsia="en-SE"/>
                </w:rPr>
                <w:lastRenderedPageBreak/>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FE771B" w14:textId="77777777" w:rsidR="00BA60DF" w:rsidRPr="00BA60DF" w:rsidRDefault="00BA60DF" w:rsidP="00BA60DF">
            <w:pPr>
              <w:spacing w:after="0"/>
              <w:jc w:val="center"/>
              <w:rPr>
                <w:ins w:id="251" w:author="Per Lindell" w:date="2025-08-07T10:54:00Z" w16du:dateUtc="2025-08-07T08:54:00Z"/>
                <w:rFonts w:ascii="Arial" w:eastAsia="Times New Roman" w:hAnsi="Arial" w:cs="Arial"/>
                <w:color w:val="000000"/>
                <w:sz w:val="18"/>
                <w:szCs w:val="18"/>
                <w:lang w:val="en-SE" w:eastAsia="en-SE"/>
              </w:rPr>
            </w:pPr>
            <w:ins w:id="252"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12C30D4" w14:textId="77777777" w:rsidR="00BA60DF" w:rsidRPr="00BA60DF" w:rsidRDefault="00BA60DF" w:rsidP="00BA60DF">
            <w:pPr>
              <w:spacing w:after="0"/>
              <w:jc w:val="center"/>
              <w:rPr>
                <w:ins w:id="253" w:author="Per Lindell" w:date="2025-08-07T10:54:00Z" w16du:dateUtc="2025-08-07T08:54:00Z"/>
                <w:rFonts w:ascii="Arial" w:eastAsia="Times New Roman" w:hAnsi="Arial" w:cs="Arial"/>
                <w:color w:val="000000"/>
                <w:sz w:val="18"/>
                <w:szCs w:val="18"/>
                <w:lang w:val="en-SE" w:eastAsia="en-SE"/>
              </w:rPr>
            </w:pPr>
            <w:ins w:id="254"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75A360B" w14:textId="77777777" w:rsidR="00BA60DF" w:rsidRPr="00BA60DF" w:rsidRDefault="00BA60DF" w:rsidP="00BA60DF">
            <w:pPr>
              <w:spacing w:after="0"/>
              <w:jc w:val="center"/>
              <w:rPr>
                <w:ins w:id="255" w:author="Per Lindell" w:date="2025-08-07T10:54:00Z" w16du:dateUtc="2025-08-07T08:54:00Z"/>
                <w:rFonts w:ascii="Arial" w:eastAsia="Times New Roman" w:hAnsi="Arial" w:cs="Arial"/>
                <w:color w:val="000000"/>
                <w:sz w:val="18"/>
                <w:szCs w:val="18"/>
                <w:lang w:val="en-SE" w:eastAsia="en-SE"/>
              </w:rPr>
            </w:pPr>
            <w:ins w:id="256"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AD815BE" w14:textId="77777777" w:rsidR="00BA60DF" w:rsidRPr="00BA60DF" w:rsidRDefault="00BA60DF" w:rsidP="00BA60DF">
            <w:pPr>
              <w:spacing w:after="0"/>
              <w:jc w:val="center"/>
              <w:rPr>
                <w:ins w:id="257" w:author="Per Lindell" w:date="2025-08-07T10:54:00Z" w16du:dateUtc="2025-08-07T08:54:00Z"/>
                <w:rFonts w:ascii="Arial" w:eastAsia="Times New Roman" w:hAnsi="Arial" w:cs="Arial"/>
                <w:color w:val="000000"/>
                <w:sz w:val="18"/>
                <w:szCs w:val="18"/>
                <w:lang w:val="en-SE" w:eastAsia="en-SE"/>
              </w:rPr>
            </w:pPr>
            <w:ins w:id="258"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r>
      <w:tr w:rsidR="00BA60DF" w:rsidRPr="00BA60DF" w14:paraId="493CE73A" w14:textId="77777777" w:rsidTr="00BA60DF">
        <w:trPr>
          <w:trHeight w:val="300"/>
          <w:ins w:id="25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804BDB" w14:textId="77777777" w:rsidR="00BA60DF" w:rsidRPr="00BA60DF" w:rsidRDefault="00BA60DF" w:rsidP="00BA60DF">
            <w:pPr>
              <w:spacing w:after="0"/>
              <w:jc w:val="center"/>
              <w:rPr>
                <w:ins w:id="260" w:author="Per Lindell" w:date="2025-08-07T10:54:00Z" w16du:dateUtc="2025-08-07T08:54:00Z"/>
                <w:rFonts w:ascii="Arial" w:eastAsia="Times New Roman" w:hAnsi="Arial" w:cs="Arial"/>
                <w:color w:val="000000"/>
                <w:sz w:val="18"/>
                <w:szCs w:val="18"/>
                <w:lang w:val="en-SE" w:eastAsia="en-SE"/>
              </w:rPr>
            </w:pPr>
            <w:ins w:id="261"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EEAEAB2" w14:textId="77777777" w:rsidR="00BA60DF" w:rsidRPr="00BA60DF" w:rsidRDefault="00BA60DF" w:rsidP="00BA60DF">
            <w:pPr>
              <w:spacing w:after="0"/>
              <w:jc w:val="center"/>
              <w:rPr>
                <w:ins w:id="262" w:author="Per Lindell" w:date="2025-08-07T10:54:00Z" w16du:dateUtc="2025-08-07T08:54:00Z"/>
                <w:rFonts w:ascii="Arial" w:eastAsia="Times New Roman" w:hAnsi="Arial" w:cs="Arial"/>
                <w:color w:val="000000"/>
                <w:sz w:val="18"/>
                <w:szCs w:val="18"/>
                <w:lang w:val="en-SE" w:eastAsia="en-SE"/>
              </w:rPr>
            </w:pPr>
            <w:ins w:id="263" w:author="Per Lindell" w:date="2025-08-07T10:54:00Z" w16du:dateUtc="2025-08-07T08:54:00Z">
              <w:r w:rsidRPr="00BA60DF">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153A9C36" w14:textId="77777777" w:rsidR="00BA60DF" w:rsidRPr="00BA60DF" w:rsidRDefault="00BA60DF" w:rsidP="00BA60DF">
            <w:pPr>
              <w:spacing w:after="0"/>
              <w:jc w:val="center"/>
              <w:rPr>
                <w:ins w:id="264" w:author="Per Lindell" w:date="2025-08-07T10:54:00Z" w16du:dateUtc="2025-08-07T08:54:00Z"/>
                <w:rFonts w:ascii="Arial" w:eastAsia="Times New Roman" w:hAnsi="Arial" w:cs="Arial"/>
                <w:color w:val="000000"/>
                <w:sz w:val="18"/>
                <w:szCs w:val="18"/>
                <w:lang w:val="en-SE" w:eastAsia="en-SE"/>
              </w:rPr>
            </w:pPr>
            <w:ins w:id="265" w:author="Per Lindell" w:date="2025-08-07T10:54:00Z" w16du:dateUtc="2025-08-07T08:54:00Z">
              <w:r w:rsidRPr="00BA60DF">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04878CAD" w14:textId="77777777" w:rsidR="00BA60DF" w:rsidRPr="00BA60DF" w:rsidRDefault="00BA60DF" w:rsidP="00BA60DF">
            <w:pPr>
              <w:spacing w:after="0"/>
              <w:jc w:val="center"/>
              <w:rPr>
                <w:ins w:id="266" w:author="Per Lindell" w:date="2025-08-07T10:54:00Z" w16du:dateUtc="2025-08-07T08:54:00Z"/>
                <w:rFonts w:ascii="Arial" w:eastAsia="Times New Roman" w:hAnsi="Arial" w:cs="Arial"/>
                <w:color w:val="000000"/>
                <w:sz w:val="18"/>
                <w:szCs w:val="18"/>
                <w:lang w:val="en-SE" w:eastAsia="en-SE"/>
              </w:rPr>
            </w:pPr>
            <w:ins w:id="267" w:author="Per Lindell" w:date="2025-08-07T10:54:00Z" w16du:dateUtc="2025-08-07T08:54:00Z">
              <w:r w:rsidRPr="00BA60DF">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5F2C8025" w14:textId="77777777" w:rsidR="00BA60DF" w:rsidRPr="00BA60DF" w:rsidRDefault="00BA60DF" w:rsidP="00BA60DF">
            <w:pPr>
              <w:spacing w:after="0"/>
              <w:jc w:val="center"/>
              <w:rPr>
                <w:ins w:id="268" w:author="Per Lindell" w:date="2025-08-07T10:54:00Z" w16du:dateUtc="2025-08-07T08:54:00Z"/>
                <w:rFonts w:ascii="Arial" w:eastAsia="Times New Roman" w:hAnsi="Arial" w:cs="Arial"/>
                <w:color w:val="000000"/>
                <w:sz w:val="18"/>
                <w:szCs w:val="18"/>
                <w:lang w:val="en-SE" w:eastAsia="en-SE"/>
              </w:rPr>
            </w:pPr>
            <w:ins w:id="269" w:author="Per Lindell" w:date="2025-08-07T10:54:00Z" w16du:dateUtc="2025-08-07T08:54:00Z">
              <w:r w:rsidRPr="00BA60DF">
                <w:rPr>
                  <w:rFonts w:ascii="Arial" w:eastAsia="Times New Roman" w:hAnsi="Arial" w:cs="Arial"/>
                  <w:color w:val="000000"/>
                  <w:sz w:val="18"/>
                  <w:szCs w:val="18"/>
                  <w:lang w:val="en-SE" w:eastAsia="en-SE"/>
                </w:rPr>
                <w:t>4620</w:t>
              </w:r>
            </w:ins>
          </w:p>
        </w:tc>
      </w:tr>
      <w:tr w:rsidR="00BA60DF" w:rsidRPr="00BA60DF" w14:paraId="28204413" w14:textId="77777777" w:rsidTr="00BA60DF">
        <w:trPr>
          <w:trHeight w:val="300"/>
          <w:ins w:id="27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F8977" w14:textId="77777777" w:rsidR="00BA60DF" w:rsidRPr="00BA60DF" w:rsidRDefault="00BA60DF" w:rsidP="00BA60DF">
            <w:pPr>
              <w:spacing w:after="0"/>
              <w:jc w:val="center"/>
              <w:rPr>
                <w:ins w:id="271" w:author="Per Lindell" w:date="2025-08-07T10:54:00Z" w16du:dateUtc="2025-08-07T08:54:00Z"/>
                <w:rFonts w:ascii="Arial" w:eastAsia="Times New Roman" w:hAnsi="Arial" w:cs="Arial"/>
                <w:color w:val="000000"/>
                <w:sz w:val="18"/>
                <w:szCs w:val="18"/>
                <w:lang w:val="en-SE" w:eastAsia="en-SE"/>
              </w:rPr>
            </w:pPr>
            <w:ins w:id="272" w:author="Per Lindell" w:date="2025-08-07T10:54:00Z" w16du:dateUtc="2025-08-07T08:54:00Z">
              <w:r w:rsidRPr="00BA60DF">
                <w:rPr>
                  <w:rFonts w:ascii="Arial" w:eastAsia="Times New Roman" w:hAnsi="Arial" w:cs="Arial"/>
                  <w:color w:val="000000"/>
                  <w:sz w:val="18"/>
                  <w:szCs w:val="18"/>
                  <w:lang w:val="en-SE" w:eastAsia="en-SE"/>
                </w:rPr>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C97B8F" w14:textId="77777777" w:rsidR="00BA60DF" w:rsidRPr="00BA60DF" w:rsidRDefault="00BA60DF" w:rsidP="00BA60DF">
            <w:pPr>
              <w:spacing w:after="0"/>
              <w:jc w:val="center"/>
              <w:rPr>
                <w:ins w:id="273" w:author="Per Lindell" w:date="2025-08-07T10:54:00Z" w16du:dateUtc="2025-08-07T08:54:00Z"/>
                <w:rFonts w:ascii="Arial" w:eastAsia="Times New Roman" w:hAnsi="Arial" w:cs="Arial"/>
                <w:color w:val="000000"/>
                <w:sz w:val="18"/>
                <w:szCs w:val="18"/>
                <w:lang w:val="en-SE" w:eastAsia="en-SE"/>
              </w:rPr>
            </w:pPr>
            <w:ins w:id="274"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7961B48" w14:textId="77777777" w:rsidR="00BA60DF" w:rsidRPr="00BA60DF" w:rsidRDefault="00BA60DF" w:rsidP="00BA60DF">
            <w:pPr>
              <w:spacing w:after="0"/>
              <w:jc w:val="center"/>
              <w:rPr>
                <w:ins w:id="275" w:author="Per Lindell" w:date="2025-08-07T10:54:00Z" w16du:dateUtc="2025-08-07T08:54:00Z"/>
                <w:rFonts w:ascii="Arial" w:eastAsia="Times New Roman" w:hAnsi="Arial" w:cs="Arial"/>
                <w:color w:val="000000"/>
                <w:sz w:val="18"/>
                <w:szCs w:val="18"/>
                <w:lang w:val="en-SE" w:eastAsia="en-SE"/>
              </w:rPr>
            </w:pPr>
            <w:ins w:id="276"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4A1563A" w14:textId="77777777" w:rsidR="00BA60DF" w:rsidRPr="00BA60DF" w:rsidRDefault="00BA60DF" w:rsidP="00BA60DF">
            <w:pPr>
              <w:spacing w:after="0"/>
              <w:jc w:val="center"/>
              <w:rPr>
                <w:ins w:id="277" w:author="Per Lindell" w:date="2025-08-07T10:54:00Z" w16du:dateUtc="2025-08-07T08:54:00Z"/>
                <w:rFonts w:ascii="Arial" w:eastAsia="Times New Roman" w:hAnsi="Arial" w:cs="Arial"/>
                <w:color w:val="000000"/>
                <w:sz w:val="18"/>
                <w:szCs w:val="18"/>
                <w:lang w:val="en-SE" w:eastAsia="en-SE"/>
              </w:rPr>
            </w:pPr>
            <w:ins w:id="278"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C75A3F8" w14:textId="77777777" w:rsidR="00BA60DF" w:rsidRPr="00BA60DF" w:rsidRDefault="00BA60DF" w:rsidP="00BA60DF">
            <w:pPr>
              <w:spacing w:after="0"/>
              <w:jc w:val="center"/>
              <w:rPr>
                <w:ins w:id="279" w:author="Per Lindell" w:date="2025-08-07T10:54:00Z" w16du:dateUtc="2025-08-07T08:54:00Z"/>
                <w:rFonts w:ascii="Arial" w:eastAsia="Times New Roman" w:hAnsi="Arial" w:cs="Arial"/>
                <w:color w:val="000000"/>
                <w:sz w:val="18"/>
                <w:szCs w:val="18"/>
                <w:lang w:val="en-SE" w:eastAsia="en-SE"/>
              </w:rPr>
            </w:pPr>
            <w:ins w:id="280"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r>
      <w:tr w:rsidR="00BA60DF" w:rsidRPr="00BA60DF" w14:paraId="0435DCA3" w14:textId="77777777" w:rsidTr="00BA60DF">
        <w:trPr>
          <w:trHeight w:val="300"/>
          <w:ins w:id="28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E064B7" w14:textId="77777777" w:rsidR="00BA60DF" w:rsidRPr="00BA60DF" w:rsidRDefault="00BA60DF" w:rsidP="00BA60DF">
            <w:pPr>
              <w:spacing w:after="0"/>
              <w:jc w:val="center"/>
              <w:rPr>
                <w:ins w:id="282" w:author="Per Lindell" w:date="2025-08-07T10:54:00Z" w16du:dateUtc="2025-08-07T08:54:00Z"/>
                <w:rFonts w:ascii="Arial" w:eastAsia="Times New Roman" w:hAnsi="Arial" w:cs="Arial"/>
                <w:color w:val="000000"/>
                <w:sz w:val="18"/>
                <w:szCs w:val="18"/>
                <w:lang w:val="en-SE" w:eastAsia="en-SE"/>
              </w:rPr>
            </w:pPr>
            <w:ins w:id="283"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84BC30" w14:textId="77777777" w:rsidR="00BA60DF" w:rsidRPr="00943092" w:rsidRDefault="00BA60DF" w:rsidP="00BA60DF">
            <w:pPr>
              <w:spacing w:after="0"/>
              <w:jc w:val="center"/>
              <w:rPr>
                <w:ins w:id="284" w:author="Per Lindell" w:date="2025-08-07T10:54:00Z" w16du:dateUtc="2025-08-07T08:54:00Z"/>
                <w:rFonts w:ascii="Arial" w:eastAsia="Times New Roman" w:hAnsi="Arial" w:cs="Arial"/>
                <w:color w:val="000000"/>
                <w:sz w:val="18"/>
                <w:szCs w:val="18"/>
                <w:lang w:val="en-SE" w:eastAsia="en-SE"/>
              </w:rPr>
            </w:pPr>
            <w:ins w:id="285" w:author="Per Lindell" w:date="2025-08-07T10:54:00Z" w16du:dateUtc="2025-08-07T08:54:00Z">
              <w:r w:rsidRPr="00943092">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26345315" w14:textId="77777777" w:rsidR="00BA60DF" w:rsidRPr="00943092" w:rsidRDefault="00BA60DF" w:rsidP="00BA60DF">
            <w:pPr>
              <w:spacing w:after="0"/>
              <w:jc w:val="center"/>
              <w:rPr>
                <w:ins w:id="286" w:author="Per Lindell" w:date="2025-08-07T10:54:00Z" w16du:dateUtc="2025-08-07T08:54:00Z"/>
                <w:rFonts w:ascii="Arial" w:eastAsia="Times New Roman" w:hAnsi="Arial" w:cs="Arial"/>
                <w:color w:val="000000"/>
                <w:sz w:val="18"/>
                <w:szCs w:val="18"/>
                <w:lang w:val="en-SE" w:eastAsia="en-SE"/>
              </w:rPr>
            </w:pPr>
            <w:ins w:id="287" w:author="Per Lindell" w:date="2025-08-07T10:54:00Z" w16du:dateUtc="2025-08-07T08:54:00Z">
              <w:r w:rsidRPr="00943092">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406417B5" w14:textId="77777777" w:rsidR="00BA60DF" w:rsidRPr="00BA60DF" w:rsidRDefault="00BA60DF" w:rsidP="00BA60DF">
            <w:pPr>
              <w:spacing w:after="0"/>
              <w:jc w:val="center"/>
              <w:rPr>
                <w:ins w:id="288" w:author="Per Lindell" w:date="2025-08-07T10:54:00Z" w16du:dateUtc="2025-08-07T08:54:00Z"/>
                <w:rFonts w:ascii="Arial" w:eastAsia="Times New Roman" w:hAnsi="Arial" w:cs="Arial"/>
                <w:color w:val="000000"/>
                <w:sz w:val="18"/>
                <w:szCs w:val="18"/>
                <w:lang w:val="en-SE" w:eastAsia="en-SE"/>
              </w:rPr>
            </w:pPr>
            <w:ins w:id="289" w:author="Per Lindell" w:date="2025-08-07T10:54:00Z" w16du:dateUtc="2025-08-07T08:54:00Z">
              <w:r w:rsidRPr="00BA60DF">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5AEE54BE" w14:textId="77777777" w:rsidR="00BA60DF" w:rsidRPr="00BA60DF" w:rsidRDefault="00BA60DF" w:rsidP="00BA60DF">
            <w:pPr>
              <w:spacing w:after="0"/>
              <w:jc w:val="center"/>
              <w:rPr>
                <w:ins w:id="290" w:author="Per Lindell" w:date="2025-08-07T10:54:00Z" w16du:dateUtc="2025-08-07T08:54:00Z"/>
                <w:rFonts w:ascii="Arial" w:eastAsia="Times New Roman" w:hAnsi="Arial" w:cs="Arial"/>
                <w:color w:val="000000"/>
                <w:sz w:val="18"/>
                <w:szCs w:val="18"/>
                <w:lang w:val="en-SE" w:eastAsia="en-SE"/>
              </w:rPr>
            </w:pPr>
            <w:ins w:id="291" w:author="Per Lindell" w:date="2025-08-07T10:54:00Z" w16du:dateUtc="2025-08-07T08:54:00Z">
              <w:r w:rsidRPr="00BA60DF">
                <w:rPr>
                  <w:rFonts w:ascii="Arial" w:eastAsia="Times New Roman" w:hAnsi="Arial" w:cs="Arial"/>
                  <w:color w:val="000000"/>
                  <w:sz w:val="18"/>
                  <w:szCs w:val="18"/>
                  <w:lang w:val="en-SE" w:eastAsia="en-SE"/>
                </w:rPr>
                <w:t>10</w:t>
              </w:r>
            </w:ins>
          </w:p>
        </w:tc>
      </w:tr>
      <w:tr w:rsidR="00BA60DF" w:rsidRPr="00BA60DF" w14:paraId="15B75FB9" w14:textId="77777777" w:rsidTr="00BA60DF">
        <w:trPr>
          <w:trHeight w:val="300"/>
          <w:ins w:id="29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5E0400" w14:textId="77777777" w:rsidR="00BA60DF" w:rsidRPr="00BA60DF" w:rsidRDefault="00BA60DF" w:rsidP="00BA60DF">
            <w:pPr>
              <w:spacing w:after="0"/>
              <w:jc w:val="center"/>
              <w:rPr>
                <w:ins w:id="293" w:author="Per Lindell" w:date="2025-08-07T10:54:00Z" w16du:dateUtc="2025-08-07T08:54:00Z"/>
                <w:rFonts w:ascii="Arial" w:eastAsia="Times New Roman" w:hAnsi="Arial" w:cs="Arial"/>
                <w:color w:val="000000"/>
                <w:sz w:val="18"/>
                <w:szCs w:val="18"/>
                <w:lang w:val="en-SE" w:eastAsia="en-SE"/>
              </w:rPr>
            </w:pPr>
            <w:ins w:id="294" w:author="Per Lindell" w:date="2025-08-07T10:54:00Z" w16du:dateUtc="2025-08-07T08:54:00Z">
              <w:r w:rsidRPr="00BA60DF">
                <w:rPr>
                  <w:rFonts w:ascii="Arial" w:eastAsia="Times New Roman" w:hAnsi="Arial" w:cs="Arial"/>
                  <w:color w:val="000000"/>
                  <w:sz w:val="18"/>
                  <w:szCs w:val="18"/>
                  <w:lang w:val="en-SE" w:eastAsia="en-SE"/>
                </w:rPr>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ECC42FA" w14:textId="77777777" w:rsidR="00BA60DF" w:rsidRPr="00BA60DF" w:rsidRDefault="00BA60DF" w:rsidP="00BA60DF">
            <w:pPr>
              <w:spacing w:after="0"/>
              <w:jc w:val="center"/>
              <w:rPr>
                <w:ins w:id="295" w:author="Per Lindell" w:date="2025-08-07T10:54:00Z" w16du:dateUtc="2025-08-07T08:54:00Z"/>
                <w:rFonts w:ascii="Arial" w:eastAsia="Times New Roman" w:hAnsi="Arial" w:cs="Arial"/>
                <w:color w:val="000000"/>
                <w:sz w:val="18"/>
                <w:szCs w:val="18"/>
                <w:lang w:val="en-SE" w:eastAsia="en-SE"/>
              </w:rPr>
            </w:pPr>
            <w:ins w:id="296"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D323587" w14:textId="77777777" w:rsidR="00BA60DF" w:rsidRPr="00BA60DF" w:rsidRDefault="00BA60DF" w:rsidP="00BA60DF">
            <w:pPr>
              <w:spacing w:after="0"/>
              <w:jc w:val="center"/>
              <w:rPr>
                <w:ins w:id="297" w:author="Per Lindell" w:date="2025-08-07T10:54:00Z" w16du:dateUtc="2025-08-07T08:54:00Z"/>
                <w:rFonts w:ascii="Arial" w:eastAsia="Times New Roman" w:hAnsi="Arial" w:cs="Arial"/>
                <w:color w:val="000000"/>
                <w:sz w:val="18"/>
                <w:szCs w:val="18"/>
                <w:lang w:val="en-SE" w:eastAsia="en-SE"/>
              </w:rPr>
            </w:pPr>
            <w:ins w:id="298"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A3C6B89" w14:textId="77777777" w:rsidR="00BA60DF" w:rsidRPr="00BA60DF" w:rsidRDefault="00BA60DF" w:rsidP="00BA60DF">
            <w:pPr>
              <w:spacing w:after="0"/>
              <w:jc w:val="center"/>
              <w:rPr>
                <w:ins w:id="299" w:author="Per Lindell" w:date="2025-08-07T10:54:00Z" w16du:dateUtc="2025-08-07T08:54:00Z"/>
                <w:rFonts w:ascii="Arial" w:eastAsia="Times New Roman" w:hAnsi="Arial" w:cs="Arial"/>
                <w:color w:val="000000"/>
                <w:sz w:val="18"/>
                <w:szCs w:val="18"/>
                <w:lang w:val="en-SE" w:eastAsia="en-SE"/>
              </w:rPr>
            </w:pPr>
            <w:ins w:id="300"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AF64B66" w14:textId="77777777" w:rsidR="00BA60DF" w:rsidRPr="00BA60DF" w:rsidRDefault="00BA60DF" w:rsidP="00BA60DF">
            <w:pPr>
              <w:spacing w:after="0"/>
              <w:jc w:val="center"/>
              <w:rPr>
                <w:ins w:id="301" w:author="Per Lindell" w:date="2025-08-07T10:54:00Z" w16du:dateUtc="2025-08-07T08:54:00Z"/>
                <w:rFonts w:ascii="Arial" w:eastAsia="Times New Roman" w:hAnsi="Arial" w:cs="Arial"/>
                <w:color w:val="000000"/>
                <w:sz w:val="18"/>
                <w:szCs w:val="18"/>
                <w:lang w:val="en-SE" w:eastAsia="en-SE"/>
              </w:rPr>
            </w:pPr>
            <w:ins w:id="302" w:author="Per Lindell" w:date="2025-08-07T10:54:00Z" w16du:dateUtc="2025-08-07T08:54:00Z">
              <w:r w:rsidRPr="00BA60DF">
                <w:rPr>
                  <w:rFonts w:ascii="Arial" w:eastAsia="Times New Roman" w:hAnsi="Arial" w:cs="Arial"/>
                  <w:color w:val="000000"/>
                  <w:sz w:val="18"/>
                  <w:szCs w:val="18"/>
                  <w:lang w:val="en-SE" w:eastAsia="en-SE"/>
                </w:rPr>
                <w:t>|f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+ 4*f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r>
      <w:tr w:rsidR="00BA60DF" w:rsidRPr="00BA60DF" w14:paraId="30E4E321" w14:textId="77777777" w:rsidTr="00BA60DF">
        <w:trPr>
          <w:trHeight w:val="300"/>
          <w:ins w:id="30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E0039D" w14:textId="77777777" w:rsidR="00BA60DF" w:rsidRPr="00BA60DF" w:rsidRDefault="00BA60DF" w:rsidP="00BA60DF">
            <w:pPr>
              <w:spacing w:after="0"/>
              <w:jc w:val="center"/>
              <w:rPr>
                <w:ins w:id="304" w:author="Per Lindell" w:date="2025-08-07T10:54:00Z" w16du:dateUtc="2025-08-07T08:54:00Z"/>
                <w:rFonts w:ascii="Arial" w:eastAsia="Times New Roman" w:hAnsi="Arial" w:cs="Arial"/>
                <w:color w:val="000000"/>
                <w:sz w:val="18"/>
                <w:szCs w:val="18"/>
                <w:lang w:val="en-SE" w:eastAsia="en-SE"/>
              </w:rPr>
            </w:pPr>
            <w:ins w:id="305"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AF77BD8" w14:textId="77777777" w:rsidR="00BA60DF" w:rsidRPr="00BA60DF" w:rsidRDefault="00BA60DF" w:rsidP="00BA60DF">
            <w:pPr>
              <w:spacing w:after="0"/>
              <w:jc w:val="center"/>
              <w:rPr>
                <w:ins w:id="306" w:author="Per Lindell" w:date="2025-08-07T10:54:00Z" w16du:dateUtc="2025-08-07T08:54:00Z"/>
                <w:rFonts w:ascii="Arial" w:eastAsia="Times New Roman" w:hAnsi="Arial" w:cs="Arial"/>
                <w:color w:val="000000"/>
                <w:sz w:val="18"/>
                <w:szCs w:val="18"/>
                <w:lang w:val="en-SE" w:eastAsia="en-SE"/>
              </w:rPr>
            </w:pPr>
            <w:ins w:id="307" w:author="Per Lindell" w:date="2025-08-07T10:54:00Z" w16du:dateUtc="2025-08-07T08:54:00Z">
              <w:r w:rsidRPr="00BA60DF">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1356F732" w14:textId="77777777" w:rsidR="00BA60DF" w:rsidRPr="00BA60DF" w:rsidRDefault="00BA60DF" w:rsidP="00BA60DF">
            <w:pPr>
              <w:spacing w:after="0"/>
              <w:jc w:val="center"/>
              <w:rPr>
                <w:ins w:id="308" w:author="Per Lindell" w:date="2025-08-07T10:54:00Z" w16du:dateUtc="2025-08-07T08:54:00Z"/>
                <w:rFonts w:ascii="Arial" w:eastAsia="Times New Roman" w:hAnsi="Arial" w:cs="Arial"/>
                <w:color w:val="000000"/>
                <w:sz w:val="18"/>
                <w:szCs w:val="18"/>
                <w:lang w:val="en-SE" w:eastAsia="en-SE"/>
              </w:rPr>
            </w:pPr>
            <w:ins w:id="309" w:author="Per Lindell" w:date="2025-08-07T10:54:00Z" w16du:dateUtc="2025-08-07T08:54:00Z">
              <w:r w:rsidRPr="00BA60DF">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0A55F7F5" w14:textId="77777777" w:rsidR="00BA60DF" w:rsidRPr="00BA60DF" w:rsidRDefault="00BA60DF" w:rsidP="00BA60DF">
            <w:pPr>
              <w:spacing w:after="0"/>
              <w:jc w:val="center"/>
              <w:rPr>
                <w:ins w:id="310" w:author="Per Lindell" w:date="2025-08-07T10:54:00Z" w16du:dateUtc="2025-08-07T08:54:00Z"/>
                <w:rFonts w:ascii="Arial" w:eastAsia="Times New Roman" w:hAnsi="Arial" w:cs="Arial"/>
                <w:color w:val="000000"/>
                <w:sz w:val="18"/>
                <w:szCs w:val="18"/>
                <w:lang w:val="en-SE" w:eastAsia="en-SE"/>
              </w:rPr>
            </w:pPr>
            <w:ins w:id="311" w:author="Per Lindell" w:date="2025-08-07T10:54:00Z" w16du:dateUtc="2025-08-07T08:54:00Z">
              <w:r w:rsidRPr="00BA60DF">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1F162DB9" w14:textId="77777777" w:rsidR="00BA60DF" w:rsidRPr="00BA60DF" w:rsidRDefault="00BA60DF" w:rsidP="00BA60DF">
            <w:pPr>
              <w:spacing w:after="0"/>
              <w:jc w:val="center"/>
              <w:rPr>
                <w:ins w:id="312" w:author="Per Lindell" w:date="2025-08-07T10:54:00Z" w16du:dateUtc="2025-08-07T08:54:00Z"/>
                <w:rFonts w:ascii="Arial" w:eastAsia="Times New Roman" w:hAnsi="Arial" w:cs="Arial"/>
                <w:color w:val="000000"/>
                <w:sz w:val="18"/>
                <w:szCs w:val="18"/>
                <w:lang w:val="en-SE" w:eastAsia="en-SE"/>
              </w:rPr>
            </w:pPr>
            <w:ins w:id="313" w:author="Per Lindell" w:date="2025-08-07T10:54:00Z" w16du:dateUtc="2025-08-07T08:54:00Z">
              <w:r w:rsidRPr="00BA60DF">
                <w:rPr>
                  <w:rFonts w:ascii="Arial" w:eastAsia="Times New Roman" w:hAnsi="Arial" w:cs="Arial"/>
                  <w:color w:val="000000"/>
                  <w:sz w:val="18"/>
                  <w:szCs w:val="18"/>
                  <w:lang w:val="en-SE" w:eastAsia="en-SE"/>
                </w:rPr>
                <w:t>9690</w:t>
              </w:r>
            </w:ins>
          </w:p>
        </w:tc>
      </w:tr>
      <w:tr w:rsidR="00BA60DF" w:rsidRPr="00BA60DF" w14:paraId="6D8E8309" w14:textId="77777777" w:rsidTr="00BA60DF">
        <w:trPr>
          <w:trHeight w:val="300"/>
          <w:ins w:id="31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EA496B" w14:textId="77777777" w:rsidR="00BA60DF" w:rsidRPr="00BA60DF" w:rsidRDefault="00BA60DF" w:rsidP="00BA60DF">
            <w:pPr>
              <w:spacing w:after="0"/>
              <w:jc w:val="center"/>
              <w:rPr>
                <w:ins w:id="315" w:author="Per Lindell" w:date="2025-08-07T10:54:00Z" w16du:dateUtc="2025-08-07T08:54:00Z"/>
                <w:rFonts w:ascii="Arial" w:eastAsia="Times New Roman" w:hAnsi="Arial" w:cs="Arial"/>
                <w:color w:val="000000"/>
                <w:sz w:val="18"/>
                <w:szCs w:val="18"/>
                <w:lang w:val="en-SE" w:eastAsia="en-SE"/>
              </w:rPr>
            </w:pPr>
            <w:ins w:id="316" w:author="Per Lindell" w:date="2025-08-07T10:54:00Z" w16du:dateUtc="2025-08-07T08:54:00Z">
              <w:r w:rsidRPr="00BA60DF">
                <w:rPr>
                  <w:rFonts w:ascii="Arial" w:eastAsia="Times New Roman" w:hAnsi="Arial" w:cs="Arial"/>
                  <w:color w:val="000000"/>
                  <w:sz w:val="18"/>
                  <w:szCs w:val="18"/>
                  <w:lang w:val="en-SE" w:eastAsia="en-SE"/>
                </w:rPr>
                <w:t>Two-tone 5</w:t>
              </w:r>
              <w:r w:rsidRPr="00BA60DF">
                <w:rPr>
                  <w:rFonts w:ascii="Arial" w:eastAsia="Times New Roman" w:hAnsi="Arial" w:cs="Arial"/>
                  <w:color w:val="000000"/>
                  <w:sz w:val="18"/>
                  <w:szCs w:val="18"/>
                  <w:vertAlign w:val="superscript"/>
                  <w:lang w:val="en-SE" w:eastAsia="en-SE"/>
                </w:rPr>
                <w:t>th</w:t>
              </w:r>
              <w:r w:rsidRPr="00BA60D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20F854E" w14:textId="77777777" w:rsidR="00BA60DF" w:rsidRPr="00BA60DF" w:rsidRDefault="00BA60DF" w:rsidP="00BA60DF">
            <w:pPr>
              <w:spacing w:after="0"/>
              <w:jc w:val="center"/>
              <w:rPr>
                <w:ins w:id="317" w:author="Per Lindell" w:date="2025-08-07T10:54:00Z" w16du:dateUtc="2025-08-07T08:54:00Z"/>
                <w:rFonts w:ascii="Arial" w:eastAsia="Times New Roman" w:hAnsi="Arial" w:cs="Arial"/>
                <w:color w:val="000000"/>
                <w:sz w:val="18"/>
                <w:szCs w:val="18"/>
                <w:lang w:val="en-SE" w:eastAsia="en-SE"/>
              </w:rPr>
            </w:pPr>
            <w:ins w:id="318"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79EFB5" w14:textId="77777777" w:rsidR="00BA60DF" w:rsidRPr="00BA60DF" w:rsidRDefault="00BA60DF" w:rsidP="00BA60DF">
            <w:pPr>
              <w:spacing w:after="0"/>
              <w:jc w:val="center"/>
              <w:rPr>
                <w:ins w:id="319" w:author="Per Lindell" w:date="2025-08-07T10:54:00Z" w16du:dateUtc="2025-08-07T08:54:00Z"/>
                <w:rFonts w:ascii="Arial" w:eastAsia="Times New Roman" w:hAnsi="Arial" w:cs="Arial"/>
                <w:color w:val="000000"/>
                <w:sz w:val="18"/>
                <w:szCs w:val="18"/>
                <w:lang w:val="en-SE" w:eastAsia="en-SE"/>
              </w:rPr>
            </w:pPr>
            <w:ins w:id="320"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EDBB96" w14:textId="77777777" w:rsidR="00BA60DF" w:rsidRPr="00BA60DF" w:rsidRDefault="00BA60DF" w:rsidP="00BA60DF">
            <w:pPr>
              <w:spacing w:after="0"/>
              <w:jc w:val="center"/>
              <w:rPr>
                <w:ins w:id="321" w:author="Per Lindell" w:date="2025-08-07T10:54:00Z" w16du:dateUtc="2025-08-07T08:54:00Z"/>
                <w:rFonts w:ascii="Arial" w:eastAsia="Times New Roman" w:hAnsi="Arial" w:cs="Arial"/>
                <w:color w:val="000000"/>
                <w:sz w:val="18"/>
                <w:szCs w:val="18"/>
                <w:lang w:val="en-SE" w:eastAsia="en-SE"/>
              </w:rPr>
            </w:pPr>
            <w:ins w:id="322"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y_low</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x_low</w:t>
              </w:r>
              <w:r w:rsidRPr="00BA60D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3423240" w14:textId="77777777" w:rsidR="00BA60DF" w:rsidRPr="00BA60DF" w:rsidRDefault="00BA60DF" w:rsidP="00BA60DF">
            <w:pPr>
              <w:spacing w:after="0"/>
              <w:jc w:val="center"/>
              <w:rPr>
                <w:ins w:id="323" w:author="Per Lindell" w:date="2025-08-07T10:54:00Z" w16du:dateUtc="2025-08-07T08:54:00Z"/>
                <w:rFonts w:ascii="Arial" w:eastAsia="Times New Roman" w:hAnsi="Arial" w:cs="Arial"/>
                <w:color w:val="000000"/>
                <w:sz w:val="18"/>
                <w:szCs w:val="18"/>
                <w:lang w:val="en-SE" w:eastAsia="en-SE"/>
              </w:rPr>
            </w:pPr>
            <w:ins w:id="324" w:author="Per Lindell" w:date="2025-08-07T10:54:00Z" w16du:dateUtc="2025-08-07T08:54:00Z">
              <w:r w:rsidRPr="00BA60DF">
                <w:rPr>
                  <w:rFonts w:ascii="Arial" w:eastAsia="Times New Roman" w:hAnsi="Arial" w:cs="Arial"/>
                  <w:color w:val="000000"/>
                  <w:sz w:val="18"/>
                  <w:szCs w:val="18"/>
                  <w:lang w:val="en-SE" w:eastAsia="en-SE"/>
                </w:rPr>
                <w:t>|2*f</w:t>
              </w:r>
              <w:r w:rsidRPr="00BA60DF">
                <w:rPr>
                  <w:rFonts w:ascii="Arial" w:eastAsia="Times New Roman" w:hAnsi="Arial" w:cs="Arial"/>
                  <w:color w:val="000000"/>
                  <w:sz w:val="18"/>
                  <w:szCs w:val="18"/>
                  <w:vertAlign w:val="subscript"/>
                  <w:lang w:val="en-SE" w:eastAsia="en-SE"/>
                </w:rPr>
                <w:t>y_high</w:t>
              </w:r>
              <w:r w:rsidRPr="00BA60DF">
                <w:rPr>
                  <w:rFonts w:ascii="Arial" w:eastAsia="Times New Roman" w:hAnsi="Arial" w:cs="Arial"/>
                  <w:color w:val="000000"/>
                  <w:sz w:val="18"/>
                  <w:szCs w:val="18"/>
                  <w:lang w:val="en-SE" w:eastAsia="en-SE"/>
                </w:rPr>
                <w:t xml:space="preserve"> + 3*f</w:t>
              </w:r>
              <w:r w:rsidRPr="00BA60DF">
                <w:rPr>
                  <w:rFonts w:ascii="Arial" w:eastAsia="Times New Roman" w:hAnsi="Arial" w:cs="Arial"/>
                  <w:color w:val="000000"/>
                  <w:sz w:val="18"/>
                  <w:szCs w:val="18"/>
                  <w:vertAlign w:val="subscript"/>
                  <w:lang w:val="en-SE" w:eastAsia="en-SE"/>
                </w:rPr>
                <w:t>x_high</w:t>
              </w:r>
              <w:r w:rsidRPr="00BA60DF">
                <w:rPr>
                  <w:rFonts w:ascii="Arial" w:eastAsia="Times New Roman" w:hAnsi="Arial" w:cs="Arial"/>
                  <w:color w:val="000000"/>
                  <w:sz w:val="18"/>
                  <w:szCs w:val="18"/>
                  <w:lang w:val="en-SE" w:eastAsia="en-SE"/>
                </w:rPr>
                <w:t>|</w:t>
              </w:r>
            </w:ins>
          </w:p>
        </w:tc>
      </w:tr>
      <w:tr w:rsidR="00BA60DF" w:rsidRPr="00BA60DF" w14:paraId="5551C347" w14:textId="77777777" w:rsidTr="00BA60DF">
        <w:trPr>
          <w:trHeight w:val="300"/>
          <w:ins w:id="32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45DC8B" w14:textId="77777777" w:rsidR="00BA60DF" w:rsidRPr="00BA60DF" w:rsidRDefault="00BA60DF" w:rsidP="00BA60DF">
            <w:pPr>
              <w:spacing w:after="0"/>
              <w:jc w:val="center"/>
              <w:rPr>
                <w:ins w:id="326" w:author="Per Lindell" w:date="2025-08-07T10:54:00Z" w16du:dateUtc="2025-08-07T08:54:00Z"/>
                <w:rFonts w:ascii="Arial" w:eastAsia="Times New Roman" w:hAnsi="Arial" w:cs="Arial"/>
                <w:color w:val="000000"/>
                <w:sz w:val="18"/>
                <w:szCs w:val="18"/>
                <w:lang w:val="en-SE" w:eastAsia="en-SE"/>
              </w:rPr>
            </w:pPr>
            <w:ins w:id="327" w:author="Per Lindell" w:date="2025-08-07T10:54:00Z" w16du:dateUtc="2025-08-07T08:54:00Z">
              <w:r w:rsidRPr="00BA60D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2A861C" w14:textId="77777777" w:rsidR="00BA60DF" w:rsidRPr="00BA60DF" w:rsidRDefault="00BA60DF" w:rsidP="00BA60DF">
            <w:pPr>
              <w:spacing w:after="0"/>
              <w:jc w:val="center"/>
              <w:rPr>
                <w:ins w:id="328" w:author="Per Lindell" w:date="2025-08-07T10:54:00Z" w16du:dateUtc="2025-08-07T08:54:00Z"/>
                <w:rFonts w:ascii="Arial" w:eastAsia="Times New Roman" w:hAnsi="Arial" w:cs="Arial"/>
                <w:color w:val="000000"/>
                <w:sz w:val="18"/>
                <w:szCs w:val="18"/>
                <w:lang w:val="en-SE" w:eastAsia="en-SE"/>
              </w:rPr>
            </w:pPr>
            <w:ins w:id="329" w:author="Per Lindell" w:date="2025-08-07T10:54:00Z" w16du:dateUtc="2025-08-07T08:54:00Z">
              <w:r w:rsidRPr="00BA60DF">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286789D5" w14:textId="77777777" w:rsidR="00BA60DF" w:rsidRPr="00BA60DF" w:rsidRDefault="00BA60DF" w:rsidP="00BA60DF">
            <w:pPr>
              <w:spacing w:after="0"/>
              <w:jc w:val="center"/>
              <w:rPr>
                <w:ins w:id="330" w:author="Per Lindell" w:date="2025-08-07T10:54:00Z" w16du:dateUtc="2025-08-07T08:54:00Z"/>
                <w:rFonts w:ascii="Arial" w:eastAsia="Times New Roman" w:hAnsi="Arial" w:cs="Arial"/>
                <w:color w:val="000000"/>
                <w:sz w:val="18"/>
                <w:szCs w:val="18"/>
                <w:lang w:val="en-SE" w:eastAsia="en-SE"/>
              </w:rPr>
            </w:pPr>
            <w:ins w:id="331" w:author="Per Lindell" w:date="2025-08-07T10:54:00Z" w16du:dateUtc="2025-08-07T08:54:00Z">
              <w:r w:rsidRPr="00BA60DF">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271F89EC" w14:textId="77777777" w:rsidR="00BA60DF" w:rsidRPr="00BA60DF" w:rsidRDefault="00BA60DF" w:rsidP="00BA60DF">
            <w:pPr>
              <w:spacing w:after="0"/>
              <w:jc w:val="center"/>
              <w:rPr>
                <w:ins w:id="332" w:author="Per Lindell" w:date="2025-08-07T10:54:00Z" w16du:dateUtc="2025-08-07T08:54:00Z"/>
                <w:rFonts w:ascii="Arial" w:eastAsia="Times New Roman" w:hAnsi="Arial" w:cs="Arial"/>
                <w:color w:val="000000"/>
                <w:sz w:val="18"/>
                <w:szCs w:val="18"/>
                <w:lang w:val="en-SE" w:eastAsia="en-SE"/>
              </w:rPr>
            </w:pPr>
            <w:ins w:id="333" w:author="Per Lindell" w:date="2025-08-07T10:54:00Z" w16du:dateUtc="2025-08-07T08:54:00Z">
              <w:r w:rsidRPr="00BA60DF">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7FFAD888" w14:textId="77777777" w:rsidR="00BA60DF" w:rsidRPr="00BA60DF" w:rsidRDefault="00BA60DF" w:rsidP="00BA60DF">
            <w:pPr>
              <w:spacing w:after="0"/>
              <w:jc w:val="center"/>
              <w:rPr>
                <w:ins w:id="334" w:author="Per Lindell" w:date="2025-08-07T10:54:00Z" w16du:dateUtc="2025-08-07T08:54:00Z"/>
                <w:rFonts w:ascii="Arial" w:eastAsia="Times New Roman" w:hAnsi="Arial" w:cs="Arial"/>
                <w:color w:val="000000"/>
                <w:sz w:val="18"/>
                <w:szCs w:val="18"/>
                <w:lang w:val="en-SE" w:eastAsia="en-SE"/>
              </w:rPr>
            </w:pPr>
            <w:ins w:id="335" w:author="Per Lindell" w:date="2025-08-07T10:54:00Z" w16du:dateUtc="2025-08-07T08:54:00Z">
              <w:r w:rsidRPr="00BA60DF">
                <w:rPr>
                  <w:rFonts w:ascii="Arial" w:eastAsia="Times New Roman" w:hAnsi="Arial" w:cs="Arial"/>
                  <w:color w:val="000000"/>
                  <w:sz w:val="18"/>
                  <w:szCs w:val="18"/>
                  <w:lang w:val="en-SE" w:eastAsia="en-SE"/>
                </w:rPr>
                <w:t>10480</w:t>
              </w:r>
            </w:ins>
          </w:p>
        </w:tc>
      </w:tr>
    </w:tbl>
    <w:p w14:paraId="4ED228A3" w14:textId="77777777" w:rsidR="000E0FD6" w:rsidRPr="009D511F" w:rsidRDefault="000E0FD6" w:rsidP="00A145E0">
      <w:pPr>
        <w:rPr>
          <w:ins w:id="336" w:author="Per Lindell" w:date="2025-08-05T09:11:00Z" w16du:dateUtc="2025-08-05T07:11:00Z"/>
          <w:lang w:val="en-US"/>
        </w:rPr>
      </w:pPr>
    </w:p>
    <w:p w14:paraId="0D82328F" w14:textId="56EC10F8" w:rsidR="0090759A" w:rsidRDefault="0090759A" w:rsidP="0090759A">
      <w:pPr>
        <w:pStyle w:val="TH"/>
        <w:rPr>
          <w:ins w:id="337" w:author="Per Lindell" w:date="2025-08-05T07:11:00Z" w16du:dateUtc="2025-08-05T05:11:00Z"/>
          <w:lang w:val="en-US"/>
        </w:rPr>
      </w:pPr>
      <w:ins w:id="338" w:author="Per Lindell" w:date="2025-08-05T07:11:00Z" w16du:dateUtc="2025-08-05T05:11:00Z">
        <w:r>
          <w:rPr>
            <w:lang w:val="en-US"/>
          </w:rPr>
          <w:t xml:space="preserve">Table </w:t>
        </w:r>
      </w:ins>
      <w:ins w:id="339" w:author="Per Lindell" w:date="2025-08-05T07:13:00Z" w16du:dateUtc="2025-08-05T05:13:00Z">
        <w:r w:rsidR="00FE453F">
          <w:rPr>
            <w:kern w:val="2"/>
            <w:lang w:val="en-US" w:eastAsia="zh-CN"/>
          </w:rPr>
          <w:t>7.x</w:t>
        </w:r>
      </w:ins>
      <w:ins w:id="340" w:author="Per Lindell" w:date="2025-08-05T07:11:00Z" w16du:dateUtc="2025-08-05T05:11:00Z">
        <w:r>
          <w:rPr>
            <w:kern w:val="2"/>
            <w:lang w:val="en-US" w:eastAsia="zh-CN"/>
          </w:rPr>
          <w:t>.2-</w:t>
        </w:r>
        <w:r>
          <w:rPr>
            <w:kern w:val="2"/>
            <w:lang w:val="en-US" w:eastAsia="zh-TW"/>
          </w:rPr>
          <w:t>2</w:t>
        </w:r>
        <w:r>
          <w:rPr>
            <w:lang w:val="en-US"/>
          </w:rPr>
          <w:t xml:space="preserve">: Band </w:t>
        </w:r>
      </w:ins>
      <w:ins w:id="341" w:author="Per Lindell" w:date="2025-08-07T10:49:00Z" w16du:dateUtc="2025-08-07T08:49:00Z">
        <w:r w:rsidR="000E0FD6">
          <w:rPr>
            <w:lang w:val="en-US"/>
          </w:rPr>
          <w:t>66</w:t>
        </w:r>
      </w:ins>
      <w:ins w:id="342" w:author="Per Lindell" w:date="2025-08-05T07:11:00Z" w16du:dateUtc="2025-08-05T05:11:00Z">
        <w:r>
          <w:rPr>
            <w:lang w:val="en-US"/>
          </w:rPr>
          <w:t xml:space="preserve"> and Band </w:t>
        </w:r>
      </w:ins>
      <w:ins w:id="343" w:author="Per Lindell" w:date="2025-08-07T10:31:00Z" w16du:dateUtc="2025-08-07T08:31:00Z">
        <w:r w:rsidR="00F2046F">
          <w:rPr>
            <w:lang w:val="en-US" w:eastAsia="zh-CN"/>
          </w:rPr>
          <w:t>n77</w:t>
        </w:r>
      </w:ins>
      <w:ins w:id="34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D128DE" w:rsidRPr="00D128DE" w14:paraId="28FFABD0" w14:textId="77777777" w:rsidTr="00D128DE">
        <w:trPr>
          <w:trHeight w:val="300"/>
          <w:ins w:id="345" w:author="Per Lindell" w:date="2025-08-07T10: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F9FF4" w14:textId="77777777" w:rsidR="00D128DE" w:rsidRPr="00D128DE" w:rsidRDefault="00D128DE" w:rsidP="00D128DE">
            <w:pPr>
              <w:spacing w:after="0"/>
              <w:jc w:val="center"/>
              <w:rPr>
                <w:ins w:id="346" w:author="Per Lindell" w:date="2025-08-07T10:54:00Z" w16du:dateUtc="2025-08-07T08:54:00Z"/>
                <w:rFonts w:ascii="Arial" w:eastAsia="Times New Roman" w:hAnsi="Arial" w:cs="Arial"/>
                <w:b/>
                <w:bCs/>
                <w:color w:val="000000"/>
                <w:sz w:val="18"/>
                <w:szCs w:val="18"/>
                <w:lang w:val="en-SE" w:eastAsia="en-SE"/>
              </w:rPr>
            </w:pPr>
            <w:ins w:id="347" w:author="Per Lindell" w:date="2025-08-07T10:54:00Z" w16du:dateUtc="2025-08-07T08:54:00Z">
              <w:r w:rsidRPr="00D128DE">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C5827EE" w14:textId="77777777" w:rsidR="00D128DE" w:rsidRPr="00D128DE" w:rsidRDefault="00D128DE" w:rsidP="00D128DE">
            <w:pPr>
              <w:spacing w:after="0"/>
              <w:jc w:val="center"/>
              <w:rPr>
                <w:ins w:id="348" w:author="Per Lindell" w:date="2025-08-07T10:54:00Z" w16du:dateUtc="2025-08-07T08:54:00Z"/>
                <w:rFonts w:ascii="Arial" w:eastAsia="Times New Roman" w:hAnsi="Arial" w:cs="Arial"/>
                <w:b/>
                <w:bCs/>
                <w:color w:val="000000"/>
                <w:sz w:val="18"/>
                <w:szCs w:val="18"/>
                <w:lang w:val="en-SE" w:eastAsia="en-SE"/>
              </w:rPr>
            </w:pPr>
            <w:ins w:id="349" w:author="Per Lindell" w:date="2025-08-07T10:54:00Z" w16du:dateUtc="2025-08-07T08:54:00Z">
              <w:r w:rsidRPr="00D128DE">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D00E2ED" w14:textId="77777777" w:rsidR="00D128DE" w:rsidRPr="00D128DE" w:rsidRDefault="00D128DE" w:rsidP="00D128DE">
            <w:pPr>
              <w:spacing w:after="0"/>
              <w:jc w:val="center"/>
              <w:rPr>
                <w:ins w:id="350" w:author="Per Lindell" w:date="2025-08-07T10:54:00Z" w16du:dateUtc="2025-08-07T08:54:00Z"/>
                <w:rFonts w:ascii="Arial" w:eastAsia="Times New Roman" w:hAnsi="Arial" w:cs="Arial"/>
                <w:b/>
                <w:bCs/>
                <w:color w:val="000000"/>
                <w:sz w:val="18"/>
                <w:szCs w:val="18"/>
                <w:lang w:val="en-SE" w:eastAsia="en-SE"/>
              </w:rPr>
            </w:pPr>
            <w:ins w:id="351" w:author="Per Lindell" w:date="2025-08-07T10:54:00Z" w16du:dateUtc="2025-08-07T08:54:00Z">
              <w:r w:rsidRPr="00D128DE">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60E758B" w14:textId="77777777" w:rsidR="00D128DE" w:rsidRPr="00D128DE" w:rsidRDefault="00D128DE" w:rsidP="00D128DE">
            <w:pPr>
              <w:spacing w:after="0"/>
              <w:jc w:val="center"/>
              <w:rPr>
                <w:ins w:id="352" w:author="Per Lindell" w:date="2025-08-07T10:54:00Z" w16du:dateUtc="2025-08-07T08:54:00Z"/>
                <w:rFonts w:ascii="Arial" w:eastAsia="Times New Roman" w:hAnsi="Arial" w:cs="Arial"/>
                <w:b/>
                <w:bCs/>
                <w:color w:val="000000"/>
                <w:sz w:val="18"/>
                <w:szCs w:val="18"/>
                <w:lang w:val="en-SE" w:eastAsia="en-SE"/>
              </w:rPr>
            </w:pPr>
            <w:ins w:id="353" w:author="Per Lindell" w:date="2025-08-07T10:54:00Z" w16du:dateUtc="2025-08-07T08:54:00Z">
              <w:r w:rsidRPr="00D128DE">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3C007FF" w14:textId="77777777" w:rsidR="00D128DE" w:rsidRPr="00D128DE" w:rsidRDefault="00D128DE" w:rsidP="00D128DE">
            <w:pPr>
              <w:spacing w:after="0"/>
              <w:jc w:val="center"/>
              <w:rPr>
                <w:ins w:id="354" w:author="Per Lindell" w:date="2025-08-07T10:54:00Z" w16du:dateUtc="2025-08-07T08:54:00Z"/>
                <w:rFonts w:ascii="Arial" w:eastAsia="Times New Roman" w:hAnsi="Arial" w:cs="Arial"/>
                <w:b/>
                <w:bCs/>
                <w:color w:val="000000"/>
                <w:sz w:val="18"/>
                <w:szCs w:val="18"/>
                <w:lang w:val="en-SE" w:eastAsia="en-SE"/>
              </w:rPr>
            </w:pPr>
            <w:ins w:id="355" w:author="Per Lindell" w:date="2025-08-07T10:54:00Z" w16du:dateUtc="2025-08-07T08:54:00Z">
              <w:r w:rsidRPr="00D128DE">
                <w:rPr>
                  <w:rFonts w:ascii="Arial" w:eastAsia="Times New Roman" w:hAnsi="Arial" w:cs="Arial"/>
                  <w:b/>
                  <w:bCs/>
                  <w:color w:val="000000"/>
                  <w:sz w:val="18"/>
                  <w:szCs w:val="18"/>
                  <w:lang w:val="en-SE" w:eastAsia="en-SE"/>
                </w:rPr>
                <w:t>fy_high</w:t>
              </w:r>
            </w:ins>
          </w:p>
        </w:tc>
      </w:tr>
      <w:tr w:rsidR="00D128DE" w:rsidRPr="00D128DE" w14:paraId="7195FB7A" w14:textId="77777777" w:rsidTr="00D128DE">
        <w:trPr>
          <w:trHeight w:val="300"/>
          <w:ins w:id="35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6F0CDF" w14:textId="77777777" w:rsidR="00D128DE" w:rsidRPr="00D128DE" w:rsidRDefault="00D128DE" w:rsidP="00D128DE">
            <w:pPr>
              <w:spacing w:after="0"/>
              <w:jc w:val="center"/>
              <w:rPr>
                <w:ins w:id="357" w:author="Per Lindell" w:date="2025-08-07T10:54:00Z" w16du:dateUtc="2025-08-07T08:54:00Z"/>
                <w:rFonts w:ascii="Arial" w:eastAsia="Times New Roman" w:hAnsi="Arial" w:cs="Arial"/>
                <w:color w:val="000000"/>
                <w:sz w:val="18"/>
                <w:szCs w:val="18"/>
                <w:lang w:val="en-SE" w:eastAsia="en-SE"/>
              </w:rPr>
            </w:pPr>
            <w:ins w:id="358" w:author="Per Lindell" w:date="2025-08-07T10:54:00Z" w16du:dateUtc="2025-08-07T08:54:00Z">
              <w:r w:rsidRPr="00D128DE">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4DBDB4" w14:textId="77777777" w:rsidR="00D128DE" w:rsidRPr="00D128DE" w:rsidRDefault="00D128DE" w:rsidP="00D128DE">
            <w:pPr>
              <w:spacing w:after="0"/>
              <w:jc w:val="center"/>
              <w:rPr>
                <w:ins w:id="359" w:author="Per Lindell" w:date="2025-08-07T10:54:00Z" w16du:dateUtc="2025-08-07T08:54:00Z"/>
                <w:rFonts w:ascii="Arial" w:eastAsia="Times New Roman" w:hAnsi="Arial" w:cs="Arial"/>
                <w:color w:val="000000"/>
                <w:sz w:val="18"/>
                <w:szCs w:val="18"/>
                <w:lang w:val="en-SE" w:eastAsia="en-SE"/>
              </w:rPr>
            </w:pPr>
            <w:ins w:id="360" w:author="Per Lindell" w:date="2025-08-07T10:54:00Z" w16du:dateUtc="2025-08-07T08:54:00Z">
              <w:r w:rsidRPr="00D128DE">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6F734B13" w14:textId="77777777" w:rsidR="00D128DE" w:rsidRPr="00D128DE" w:rsidRDefault="00D128DE" w:rsidP="00D128DE">
            <w:pPr>
              <w:spacing w:after="0"/>
              <w:jc w:val="center"/>
              <w:rPr>
                <w:ins w:id="361" w:author="Per Lindell" w:date="2025-08-07T10:54:00Z" w16du:dateUtc="2025-08-07T08:54:00Z"/>
                <w:rFonts w:ascii="Arial" w:eastAsia="Times New Roman" w:hAnsi="Arial" w:cs="Arial"/>
                <w:color w:val="000000"/>
                <w:sz w:val="18"/>
                <w:szCs w:val="18"/>
                <w:lang w:val="en-SE" w:eastAsia="en-SE"/>
              </w:rPr>
            </w:pPr>
            <w:ins w:id="362" w:author="Per Lindell" w:date="2025-08-07T10:54:00Z" w16du:dateUtc="2025-08-07T08:54:00Z">
              <w:r w:rsidRPr="00D128DE">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351409F2" w14:textId="77777777" w:rsidR="00D128DE" w:rsidRPr="00D128DE" w:rsidRDefault="00D128DE" w:rsidP="00D128DE">
            <w:pPr>
              <w:spacing w:after="0"/>
              <w:jc w:val="center"/>
              <w:rPr>
                <w:ins w:id="363" w:author="Per Lindell" w:date="2025-08-07T10:54:00Z" w16du:dateUtc="2025-08-07T08:54:00Z"/>
                <w:rFonts w:ascii="Arial" w:eastAsia="Times New Roman" w:hAnsi="Arial" w:cs="Arial"/>
                <w:color w:val="000000"/>
                <w:sz w:val="18"/>
                <w:szCs w:val="18"/>
                <w:lang w:val="en-SE" w:eastAsia="en-SE"/>
              </w:rPr>
            </w:pPr>
            <w:ins w:id="364" w:author="Per Lindell" w:date="2025-08-07T10:54:00Z" w16du:dateUtc="2025-08-07T08:54:00Z">
              <w:r w:rsidRPr="00D128DE">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5CCE4E12" w14:textId="77777777" w:rsidR="00D128DE" w:rsidRPr="00D128DE" w:rsidRDefault="00D128DE" w:rsidP="00D128DE">
            <w:pPr>
              <w:spacing w:after="0"/>
              <w:jc w:val="center"/>
              <w:rPr>
                <w:ins w:id="365" w:author="Per Lindell" w:date="2025-08-07T10:54:00Z" w16du:dateUtc="2025-08-07T08:54:00Z"/>
                <w:rFonts w:ascii="Arial" w:eastAsia="Times New Roman" w:hAnsi="Arial" w:cs="Arial"/>
                <w:color w:val="000000"/>
                <w:sz w:val="18"/>
                <w:szCs w:val="18"/>
                <w:lang w:val="en-SE" w:eastAsia="en-SE"/>
              </w:rPr>
            </w:pPr>
            <w:ins w:id="366" w:author="Per Lindell" w:date="2025-08-07T10:54:00Z" w16du:dateUtc="2025-08-07T08:54:00Z">
              <w:r w:rsidRPr="00D128DE">
                <w:rPr>
                  <w:rFonts w:ascii="Arial" w:eastAsia="Times New Roman" w:hAnsi="Arial" w:cs="Arial"/>
                  <w:color w:val="000000"/>
                  <w:sz w:val="18"/>
                  <w:szCs w:val="18"/>
                  <w:lang w:val="en-SE" w:eastAsia="en-SE"/>
                </w:rPr>
                <w:t>4200</w:t>
              </w:r>
            </w:ins>
          </w:p>
        </w:tc>
      </w:tr>
      <w:tr w:rsidR="00D128DE" w:rsidRPr="00D128DE" w14:paraId="0A923ED5" w14:textId="77777777" w:rsidTr="00D128DE">
        <w:trPr>
          <w:trHeight w:val="300"/>
          <w:ins w:id="36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DD6997" w14:textId="77777777" w:rsidR="00D128DE" w:rsidRPr="00D128DE" w:rsidRDefault="00D128DE" w:rsidP="00D128DE">
            <w:pPr>
              <w:spacing w:after="0"/>
              <w:jc w:val="center"/>
              <w:rPr>
                <w:ins w:id="368" w:author="Per Lindell" w:date="2025-08-07T10:54:00Z" w16du:dateUtc="2025-08-07T08:54:00Z"/>
                <w:rFonts w:ascii="Arial" w:eastAsia="Times New Roman" w:hAnsi="Arial" w:cs="Arial"/>
                <w:color w:val="000000"/>
                <w:sz w:val="18"/>
                <w:szCs w:val="18"/>
                <w:lang w:val="en-SE" w:eastAsia="en-SE"/>
              </w:rPr>
            </w:pPr>
            <w:ins w:id="369" w:author="Per Lindell" w:date="2025-08-07T10:54:00Z" w16du:dateUtc="2025-08-07T08:54:00Z">
              <w:r w:rsidRPr="00D128DE">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628797B" w14:textId="77777777" w:rsidR="00D128DE" w:rsidRPr="00D128DE" w:rsidRDefault="00D128DE" w:rsidP="00D128DE">
            <w:pPr>
              <w:spacing w:after="0"/>
              <w:jc w:val="center"/>
              <w:rPr>
                <w:ins w:id="370" w:author="Per Lindell" w:date="2025-08-07T10:54:00Z" w16du:dateUtc="2025-08-07T08:54:00Z"/>
                <w:rFonts w:ascii="Arial" w:eastAsia="Times New Roman" w:hAnsi="Arial" w:cs="Arial"/>
                <w:color w:val="000000"/>
                <w:sz w:val="18"/>
                <w:szCs w:val="18"/>
                <w:lang w:val="en-SE" w:eastAsia="en-SE"/>
              </w:rPr>
            </w:pPr>
            <w:ins w:id="371"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C9434B" w14:textId="77777777" w:rsidR="00D128DE" w:rsidRPr="00D128DE" w:rsidRDefault="00D128DE" w:rsidP="00D128DE">
            <w:pPr>
              <w:spacing w:after="0"/>
              <w:jc w:val="center"/>
              <w:rPr>
                <w:ins w:id="372" w:author="Per Lindell" w:date="2025-08-07T10:54:00Z" w16du:dateUtc="2025-08-07T08:54:00Z"/>
                <w:rFonts w:ascii="Arial" w:eastAsia="Times New Roman" w:hAnsi="Arial" w:cs="Arial"/>
                <w:color w:val="000000"/>
                <w:sz w:val="18"/>
                <w:szCs w:val="18"/>
                <w:lang w:val="en-SE" w:eastAsia="en-SE"/>
              </w:rPr>
            </w:pPr>
            <w:ins w:id="373"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276564" w14:textId="77777777" w:rsidR="00D128DE" w:rsidRPr="00D128DE" w:rsidRDefault="00D128DE" w:rsidP="00D128DE">
            <w:pPr>
              <w:spacing w:after="0"/>
              <w:jc w:val="center"/>
              <w:rPr>
                <w:ins w:id="374" w:author="Per Lindell" w:date="2025-08-07T10:54:00Z" w16du:dateUtc="2025-08-07T08:54:00Z"/>
                <w:rFonts w:ascii="Arial" w:eastAsia="Times New Roman" w:hAnsi="Arial" w:cs="Arial"/>
                <w:color w:val="000000"/>
                <w:sz w:val="18"/>
                <w:szCs w:val="18"/>
                <w:lang w:val="en-SE" w:eastAsia="en-SE"/>
              </w:rPr>
            </w:pPr>
            <w:ins w:id="375"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769A2AA" w14:textId="77777777" w:rsidR="00D128DE" w:rsidRPr="00D128DE" w:rsidRDefault="00D128DE" w:rsidP="00D128DE">
            <w:pPr>
              <w:spacing w:after="0"/>
              <w:jc w:val="center"/>
              <w:rPr>
                <w:ins w:id="376" w:author="Per Lindell" w:date="2025-08-07T10:54:00Z" w16du:dateUtc="2025-08-07T08:54:00Z"/>
                <w:rFonts w:ascii="Arial" w:eastAsia="Times New Roman" w:hAnsi="Arial" w:cs="Arial"/>
                <w:color w:val="000000"/>
                <w:sz w:val="18"/>
                <w:szCs w:val="18"/>
                <w:lang w:val="en-SE" w:eastAsia="en-SE"/>
              </w:rPr>
            </w:pPr>
            <w:ins w:id="377"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r>
      <w:tr w:rsidR="00D128DE" w:rsidRPr="00D128DE" w14:paraId="2A4A4F96" w14:textId="77777777" w:rsidTr="00D128DE">
        <w:trPr>
          <w:trHeight w:val="300"/>
          <w:ins w:id="37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813A83" w14:textId="77777777" w:rsidR="00D128DE" w:rsidRPr="00D128DE" w:rsidRDefault="00D128DE" w:rsidP="00D128DE">
            <w:pPr>
              <w:spacing w:after="0"/>
              <w:jc w:val="center"/>
              <w:rPr>
                <w:ins w:id="379" w:author="Per Lindell" w:date="2025-08-07T10:54:00Z" w16du:dateUtc="2025-08-07T08:54:00Z"/>
                <w:rFonts w:ascii="Arial" w:eastAsia="Times New Roman" w:hAnsi="Arial" w:cs="Arial"/>
                <w:color w:val="000000"/>
                <w:sz w:val="18"/>
                <w:szCs w:val="18"/>
                <w:lang w:val="en-SE" w:eastAsia="en-SE"/>
              </w:rPr>
            </w:pPr>
            <w:ins w:id="380"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3AE71DB" w14:textId="77777777" w:rsidR="00D128DE" w:rsidRPr="00D128DE" w:rsidRDefault="00D128DE" w:rsidP="00D128DE">
            <w:pPr>
              <w:spacing w:after="0"/>
              <w:jc w:val="center"/>
              <w:rPr>
                <w:ins w:id="381" w:author="Per Lindell" w:date="2025-08-07T10:54:00Z" w16du:dateUtc="2025-08-07T08:54:00Z"/>
                <w:rFonts w:ascii="Arial" w:eastAsia="Times New Roman" w:hAnsi="Arial" w:cs="Arial"/>
                <w:color w:val="000000"/>
                <w:sz w:val="18"/>
                <w:szCs w:val="18"/>
                <w:lang w:val="en-SE" w:eastAsia="en-SE"/>
              </w:rPr>
            </w:pPr>
            <w:ins w:id="382" w:author="Per Lindell" w:date="2025-08-07T10:54:00Z" w16du:dateUtc="2025-08-07T08:54:00Z">
              <w:r w:rsidRPr="00D128DE">
                <w:rPr>
                  <w:rFonts w:ascii="Arial" w:eastAsia="Times New Roman" w:hAnsi="Arial" w:cs="Arial"/>
                  <w:color w:val="000000"/>
                  <w:sz w:val="18"/>
                  <w:szCs w:val="18"/>
                  <w:lang w:val="en-SE" w:eastAsia="en-SE"/>
                </w:rPr>
                <w:t>1520</w:t>
              </w:r>
            </w:ins>
          </w:p>
        </w:tc>
        <w:tc>
          <w:tcPr>
            <w:tcW w:w="1720" w:type="dxa"/>
            <w:tcBorders>
              <w:top w:val="nil"/>
              <w:left w:val="nil"/>
              <w:bottom w:val="single" w:sz="4" w:space="0" w:color="auto"/>
              <w:right w:val="single" w:sz="4" w:space="0" w:color="auto"/>
            </w:tcBorders>
            <w:shd w:val="clear" w:color="auto" w:fill="auto"/>
            <w:noWrap/>
            <w:vAlign w:val="bottom"/>
            <w:hideMark/>
          </w:tcPr>
          <w:p w14:paraId="7652B639" w14:textId="77777777" w:rsidR="00D128DE" w:rsidRPr="00D128DE" w:rsidRDefault="00D128DE" w:rsidP="00D128DE">
            <w:pPr>
              <w:spacing w:after="0"/>
              <w:jc w:val="center"/>
              <w:rPr>
                <w:ins w:id="383" w:author="Per Lindell" w:date="2025-08-07T10:54:00Z" w16du:dateUtc="2025-08-07T08:54:00Z"/>
                <w:rFonts w:ascii="Arial" w:eastAsia="Times New Roman" w:hAnsi="Arial" w:cs="Arial"/>
                <w:color w:val="000000"/>
                <w:sz w:val="18"/>
                <w:szCs w:val="18"/>
                <w:lang w:val="en-SE" w:eastAsia="en-SE"/>
              </w:rPr>
            </w:pPr>
            <w:ins w:id="384" w:author="Per Lindell" w:date="2025-08-07T10:54:00Z" w16du:dateUtc="2025-08-07T08:54:00Z">
              <w:r w:rsidRPr="00D128DE">
                <w:rPr>
                  <w:rFonts w:ascii="Arial" w:eastAsia="Times New Roman" w:hAnsi="Arial" w:cs="Arial"/>
                  <w:color w:val="000000"/>
                  <w:sz w:val="18"/>
                  <w:szCs w:val="18"/>
                  <w:lang w:val="en-SE" w:eastAsia="en-SE"/>
                </w:rPr>
                <w:t>2490</w:t>
              </w:r>
            </w:ins>
          </w:p>
        </w:tc>
        <w:tc>
          <w:tcPr>
            <w:tcW w:w="1760" w:type="dxa"/>
            <w:tcBorders>
              <w:top w:val="nil"/>
              <w:left w:val="nil"/>
              <w:bottom w:val="single" w:sz="4" w:space="0" w:color="auto"/>
              <w:right w:val="single" w:sz="4" w:space="0" w:color="auto"/>
            </w:tcBorders>
            <w:shd w:val="clear" w:color="auto" w:fill="auto"/>
            <w:noWrap/>
            <w:vAlign w:val="bottom"/>
            <w:hideMark/>
          </w:tcPr>
          <w:p w14:paraId="5E25967A" w14:textId="77777777" w:rsidR="00D128DE" w:rsidRPr="00D128DE" w:rsidRDefault="00D128DE" w:rsidP="00D128DE">
            <w:pPr>
              <w:spacing w:after="0"/>
              <w:jc w:val="center"/>
              <w:rPr>
                <w:ins w:id="385" w:author="Per Lindell" w:date="2025-08-07T10:54:00Z" w16du:dateUtc="2025-08-07T08:54:00Z"/>
                <w:rFonts w:ascii="Arial" w:eastAsia="Times New Roman" w:hAnsi="Arial" w:cs="Arial"/>
                <w:color w:val="000000"/>
                <w:sz w:val="18"/>
                <w:szCs w:val="18"/>
                <w:lang w:val="en-SE" w:eastAsia="en-SE"/>
              </w:rPr>
            </w:pPr>
            <w:ins w:id="386" w:author="Per Lindell" w:date="2025-08-07T10:54:00Z" w16du:dateUtc="2025-08-07T08:54:00Z">
              <w:r w:rsidRPr="00D128DE">
                <w:rPr>
                  <w:rFonts w:ascii="Arial" w:eastAsia="Times New Roman" w:hAnsi="Arial" w:cs="Arial"/>
                  <w:color w:val="000000"/>
                  <w:sz w:val="18"/>
                  <w:szCs w:val="18"/>
                  <w:lang w:val="en-SE" w:eastAsia="en-SE"/>
                </w:rPr>
                <w:t>5010</w:t>
              </w:r>
            </w:ins>
          </w:p>
        </w:tc>
        <w:tc>
          <w:tcPr>
            <w:tcW w:w="1780" w:type="dxa"/>
            <w:tcBorders>
              <w:top w:val="nil"/>
              <w:left w:val="nil"/>
              <w:bottom w:val="single" w:sz="4" w:space="0" w:color="auto"/>
              <w:right w:val="single" w:sz="4" w:space="0" w:color="auto"/>
            </w:tcBorders>
            <w:shd w:val="clear" w:color="auto" w:fill="auto"/>
            <w:noWrap/>
            <w:vAlign w:val="bottom"/>
            <w:hideMark/>
          </w:tcPr>
          <w:p w14:paraId="630AA434" w14:textId="77777777" w:rsidR="00D128DE" w:rsidRPr="00D128DE" w:rsidRDefault="00D128DE" w:rsidP="00D128DE">
            <w:pPr>
              <w:spacing w:after="0"/>
              <w:jc w:val="center"/>
              <w:rPr>
                <w:ins w:id="387" w:author="Per Lindell" w:date="2025-08-07T10:54:00Z" w16du:dateUtc="2025-08-07T08:54:00Z"/>
                <w:rFonts w:ascii="Arial" w:eastAsia="Times New Roman" w:hAnsi="Arial" w:cs="Arial"/>
                <w:color w:val="000000"/>
                <w:sz w:val="18"/>
                <w:szCs w:val="18"/>
                <w:lang w:val="en-SE" w:eastAsia="en-SE"/>
              </w:rPr>
            </w:pPr>
            <w:ins w:id="388" w:author="Per Lindell" w:date="2025-08-07T10:54:00Z" w16du:dateUtc="2025-08-07T08:54:00Z">
              <w:r w:rsidRPr="00D128DE">
                <w:rPr>
                  <w:rFonts w:ascii="Arial" w:eastAsia="Times New Roman" w:hAnsi="Arial" w:cs="Arial"/>
                  <w:color w:val="000000"/>
                  <w:sz w:val="18"/>
                  <w:szCs w:val="18"/>
                  <w:lang w:val="en-SE" w:eastAsia="en-SE"/>
                </w:rPr>
                <w:t>5980</w:t>
              </w:r>
            </w:ins>
          </w:p>
        </w:tc>
      </w:tr>
      <w:tr w:rsidR="00D128DE" w:rsidRPr="00D128DE" w14:paraId="42A31206" w14:textId="77777777" w:rsidTr="00D128DE">
        <w:trPr>
          <w:trHeight w:val="300"/>
          <w:ins w:id="38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DBE828" w14:textId="77777777" w:rsidR="00D128DE" w:rsidRPr="00D128DE" w:rsidRDefault="00D128DE" w:rsidP="00D128DE">
            <w:pPr>
              <w:spacing w:after="0"/>
              <w:jc w:val="center"/>
              <w:rPr>
                <w:ins w:id="390" w:author="Per Lindell" w:date="2025-08-07T10:54:00Z" w16du:dateUtc="2025-08-07T08:54:00Z"/>
                <w:rFonts w:ascii="Arial" w:eastAsia="Times New Roman" w:hAnsi="Arial" w:cs="Arial"/>
                <w:color w:val="000000"/>
                <w:sz w:val="18"/>
                <w:szCs w:val="18"/>
                <w:lang w:val="en-SE" w:eastAsia="en-SE"/>
              </w:rPr>
            </w:pPr>
            <w:ins w:id="391" w:author="Per Lindell" w:date="2025-08-07T10:54:00Z" w16du:dateUtc="2025-08-07T08:54:00Z">
              <w:r w:rsidRPr="00D128DE">
                <w:rPr>
                  <w:rFonts w:ascii="Arial" w:eastAsia="Times New Roman" w:hAnsi="Arial" w:cs="Arial"/>
                  <w:color w:val="000000"/>
                  <w:sz w:val="18"/>
                  <w:szCs w:val="18"/>
                  <w:lang w:val="en-SE" w:eastAsia="en-SE"/>
                </w:rPr>
                <w:t>Two-tone 3</w:t>
              </w:r>
              <w:r w:rsidRPr="00D128DE">
                <w:rPr>
                  <w:rFonts w:ascii="Arial" w:eastAsia="Times New Roman" w:hAnsi="Arial" w:cs="Arial"/>
                  <w:color w:val="000000"/>
                  <w:sz w:val="18"/>
                  <w:szCs w:val="18"/>
                  <w:vertAlign w:val="superscript"/>
                  <w:lang w:val="en-SE" w:eastAsia="en-SE"/>
                </w:rPr>
                <w:t>rd</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2664F5A" w14:textId="77777777" w:rsidR="00D128DE" w:rsidRPr="00D128DE" w:rsidRDefault="00D128DE" w:rsidP="00D128DE">
            <w:pPr>
              <w:spacing w:after="0"/>
              <w:jc w:val="center"/>
              <w:rPr>
                <w:ins w:id="392" w:author="Per Lindell" w:date="2025-08-07T10:54:00Z" w16du:dateUtc="2025-08-07T08:54:00Z"/>
                <w:rFonts w:ascii="Arial" w:eastAsia="Times New Roman" w:hAnsi="Arial" w:cs="Arial"/>
                <w:color w:val="000000"/>
                <w:sz w:val="18"/>
                <w:szCs w:val="18"/>
                <w:lang w:val="en-SE" w:eastAsia="en-SE"/>
              </w:rPr>
            </w:pPr>
            <w:ins w:id="393"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FEFD40" w14:textId="77777777" w:rsidR="00D128DE" w:rsidRPr="00D128DE" w:rsidRDefault="00D128DE" w:rsidP="00D128DE">
            <w:pPr>
              <w:spacing w:after="0"/>
              <w:jc w:val="center"/>
              <w:rPr>
                <w:ins w:id="394" w:author="Per Lindell" w:date="2025-08-07T10:54:00Z" w16du:dateUtc="2025-08-07T08:54:00Z"/>
                <w:rFonts w:ascii="Arial" w:eastAsia="Times New Roman" w:hAnsi="Arial" w:cs="Arial"/>
                <w:color w:val="000000"/>
                <w:sz w:val="18"/>
                <w:szCs w:val="18"/>
                <w:lang w:val="en-SE" w:eastAsia="en-SE"/>
              </w:rPr>
            </w:pPr>
            <w:ins w:id="395"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64633A6" w14:textId="77777777" w:rsidR="00D128DE" w:rsidRPr="00D128DE" w:rsidRDefault="00D128DE" w:rsidP="00D128DE">
            <w:pPr>
              <w:spacing w:after="0"/>
              <w:jc w:val="center"/>
              <w:rPr>
                <w:ins w:id="396" w:author="Per Lindell" w:date="2025-08-07T10:54:00Z" w16du:dateUtc="2025-08-07T08:54:00Z"/>
                <w:rFonts w:ascii="Arial" w:eastAsia="Times New Roman" w:hAnsi="Arial" w:cs="Arial"/>
                <w:color w:val="000000"/>
                <w:sz w:val="18"/>
                <w:szCs w:val="18"/>
                <w:lang w:val="en-SE" w:eastAsia="en-SE"/>
              </w:rPr>
            </w:pPr>
            <w:ins w:id="397"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E38585F" w14:textId="77777777" w:rsidR="00D128DE" w:rsidRPr="00D128DE" w:rsidRDefault="00D128DE" w:rsidP="00D128DE">
            <w:pPr>
              <w:spacing w:after="0"/>
              <w:jc w:val="center"/>
              <w:rPr>
                <w:ins w:id="398" w:author="Per Lindell" w:date="2025-08-07T10:54:00Z" w16du:dateUtc="2025-08-07T08:54:00Z"/>
                <w:rFonts w:ascii="Arial" w:eastAsia="Times New Roman" w:hAnsi="Arial" w:cs="Arial"/>
                <w:color w:val="000000"/>
                <w:sz w:val="18"/>
                <w:szCs w:val="18"/>
                <w:lang w:val="en-SE" w:eastAsia="en-SE"/>
              </w:rPr>
            </w:pPr>
            <w:ins w:id="399"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r>
      <w:tr w:rsidR="00D128DE" w:rsidRPr="00D128DE" w14:paraId="6523569A" w14:textId="77777777" w:rsidTr="00D128DE">
        <w:trPr>
          <w:trHeight w:val="300"/>
          <w:ins w:id="40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F73E09" w14:textId="77777777" w:rsidR="00D128DE" w:rsidRPr="00D128DE" w:rsidRDefault="00D128DE" w:rsidP="00D128DE">
            <w:pPr>
              <w:spacing w:after="0"/>
              <w:jc w:val="center"/>
              <w:rPr>
                <w:ins w:id="401" w:author="Per Lindell" w:date="2025-08-07T10:54:00Z" w16du:dateUtc="2025-08-07T08:54:00Z"/>
                <w:rFonts w:ascii="Arial" w:eastAsia="Times New Roman" w:hAnsi="Arial" w:cs="Arial"/>
                <w:color w:val="000000"/>
                <w:sz w:val="18"/>
                <w:szCs w:val="18"/>
                <w:lang w:val="en-SE" w:eastAsia="en-SE"/>
              </w:rPr>
            </w:pPr>
            <w:ins w:id="402"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13882F" w14:textId="77777777" w:rsidR="00D128DE" w:rsidRPr="00D128DE" w:rsidRDefault="00D128DE" w:rsidP="00D128DE">
            <w:pPr>
              <w:spacing w:after="0"/>
              <w:jc w:val="center"/>
              <w:rPr>
                <w:ins w:id="403" w:author="Per Lindell" w:date="2025-08-07T10:54:00Z" w16du:dateUtc="2025-08-07T08:54:00Z"/>
                <w:rFonts w:ascii="Arial" w:eastAsia="Times New Roman" w:hAnsi="Arial" w:cs="Arial"/>
                <w:color w:val="000000"/>
                <w:sz w:val="18"/>
                <w:szCs w:val="18"/>
                <w:lang w:val="en-SE" w:eastAsia="en-SE"/>
              </w:rPr>
            </w:pPr>
            <w:ins w:id="404" w:author="Per Lindell" w:date="2025-08-07T10:54:00Z" w16du:dateUtc="2025-08-07T08:54:00Z">
              <w:r w:rsidRPr="00D128DE">
                <w:rPr>
                  <w:rFonts w:ascii="Arial" w:eastAsia="Times New Roman" w:hAnsi="Arial" w:cs="Arial"/>
                  <w:color w:val="000000"/>
                  <w:sz w:val="18"/>
                  <w:szCs w:val="18"/>
                  <w:lang w:val="en-SE" w:eastAsia="en-SE"/>
                </w:rPr>
                <w:t>260</w:t>
              </w:r>
            </w:ins>
          </w:p>
        </w:tc>
        <w:tc>
          <w:tcPr>
            <w:tcW w:w="1720" w:type="dxa"/>
            <w:tcBorders>
              <w:top w:val="nil"/>
              <w:left w:val="nil"/>
              <w:bottom w:val="single" w:sz="4" w:space="0" w:color="auto"/>
              <w:right w:val="single" w:sz="4" w:space="0" w:color="auto"/>
            </w:tcBorders>
            <w:shd w:val="clear" w:color="auto" w:fill="auto"/>
            <w:noWrap/>
            <w:vAlign w:val="bottom"/>
            <w:hideMark/>
          </w:tcPr>
          <w:p w14:paraId="345C2D4B" w14:textId="77777777" w:rsidR="00D128DE" w:rsidRPr="00D128DE" w:rsidRDefault="00D128DE" w:rsidP="00D128DE">
            <w:pPr>
              <w:spacing w:after="0"/>
              <w:jc w:val="center"/>
              <w:rPr>
                <w:ins w:id="405" w:author="Per Lindell" w:date="2025-08-07T10:54:00Z" w16du:dateUtc="2025-08-07T08:54:00Z"/>
                <w:rFonts w:ascii="Arial" w:eastAsia="Times New Roman" w:hAnsi="Arial" w:cs="Arial"/>
                <w:color w:val="000000"/>
                <w:sz w:val="18"/>
                <w:szCs w:val="18"/>
                <w:lang w:val="en-SE" w:eastAsia="en-SE"/>
              </w:rPr>
            </w:pPr>
            <w:ins w:id="406" w:author="Per Lindell" w:date="2025-08-07T10:54:00Z" w16du:dateUtc="2025-08-07T08:54:00Z">
              <w:r w:rsidRPr="00D128DE">
                <w:rPr>
                  <w:rFonts w:ascii="Arial" w:eastAsia="Times New Roman" w:hAnsi="Arial" w:cs="Arial"/>
                  <w:color w:val="000000"/>
                  <w:sz w:val="18"/>
                  <w:szCs w:val="18"/>
                  <w:lang w:val="en-SE" w:eastAsia="en-SE"/>
                </w:rPr>
                <w:t>780</w:t>
              </w:r>
            </w:ins>
          </w:p>
        </w:tc>
        <w:tc>
          <w:tcPr>
            <w:tcW w:w="1760" w:type="dxa"/>
            <w:tcBorders>
              <w:top w:val="nil"/>
              <w:left w:val="nil"/>
              <w:bottom w:val="single" w:sz="4" w:space="0" w:color="auto"/>
              <w:right w:val="single" w:sz="4" w:space="0" w:color="auto"/>
            </w:tcBorders>
            <w:shd w:val="clear" w:color="auto" w:fill="auto"/>
            <w:noWrap/>
            <w:vAlign w:val="bottom"/>
            <w:hideMark/>
          </w:tcPr>
          <w:p w14:paraId="4F427541" w14:textId="77777777" w:rsidR="00D128DE" w:rsidRPr="00D128DE" w:rsidRDefault="00D128DE" w:rsidP="00D128DE">
            <w:pPr>
              <w:spacing w:after="0"/>
              <w:jc w:val="center"/>
              <w:rPr>
                <w:ins w:id="407" w:author="Per Lindell" w:date="2025-08-07T10:54:00Z" w16du:dateUtc="2025-08-07T08:54:00Z"/>
                <w:rFonts w:ascii="Arial" w:eastAsia="Times New Roman" w:hAnsi="Arial" w:cs="Arial"/>
                <w:color w:val="000000"/>
                <w:sz w:val="18"/>
                <w:szCs w:val="18"/>
                <w:lang w:val="en-SE" w:eastAsia="en-SE"/>
              </w:rPr>
            </w:pPr>
            <w:ins w:id="408" w:author="Per Lindell" w:date="2025-08-07T10:54:00Z" w16du:dateUtc="2025-08-07T08:54:00Z">
              <w:r w:rsidRPr="00D128DE">
                <w:rPr>
                  <w:rFonts w:ascii="Arial" w:eastAsia="Times New Roman" w:hAnsi="Arial" w:cs="Arial"/>
                  <w:color w:val="000000"/>
                  <w:sz w:val="18"/>
                  <w:szCs w:val="18"/>
                  <w:lang w:val="en-SE" w:eastAsia="en-SE"/>
                </w:rPr>
                <w:t>4820</w:t>
              </w:r>
            </w:ins>
          </w:p>
        </w:tc>
        <w:tc>
          <w:tcPr>
            <w:tcW w:w="1780" w:type="dxa"/>
            <w:tcBorders>
              <w:top w:val="nil"/>
              <w:left w:val="nil"/>
              <w:bottom w:val="single" w:sz="4" w:space="0" w:color="auto"/>
              <w:right w:val="single" w:sz="4" w:space="0" w:color="auto"/>
            </w:tcBorders>
            <w:shd w:val="clear" w:color="auto" w:fill="auto"/>
            <w:noWrap/>
            <w:vAlign w:val="bottom"/>
            <w:hideMark/>
          </w:tcPr>
          <w:p w14:paraId="439924BE" w14:textId="77777777" w:rsidR="00D128DE" w:rsidRPr="00D128DE" w:rsidRDefault="00D128DE" w:rsidP="00D128DE">
            <w:pPr>
              <w:spacing w:after="0"/>
              <w:jc w:val="center"/>
              <w:rPr>
                <w:ins w:id="409" w:author="Per Lindell" w:date="2025-08-07T10:54:00Z" w16du:dateUtc="2025-08-07T08:54:00Z"/>
                <w:rFonts w:ascii="Arial" w:eastAsia="Times New Roman" w:hAnsi="Arial" w:cs="Arial"/>
                <w:color w:val="000000"/>
                <w:sz w:val="18"/>
                <w:szCs w:val="18"/>
                <w:lang w:val="en-SE" w:eastAsia="en-SE"/>
              </w:rPr>
            </w:pPr>
            <w:ins w:id="410" w:author="Per Lindell" w:date="2025-08-07T10:54:00Z" w16du:dateUtc="2025-08-07T08:54:00Z">
              <w:r w:rsidRPr="00D128DE">
                <w:rPr>
                  <w:rFonts w:ascii="Arial" w:eastAsia="Times New Roman" w:hAnsi="Arial" w:cs="Arial"/>
                  <w:color w:val="000000"/>
                  <w:sz w:val="18"/>
                  <w:szCs w:val="18"/>
                  <w:lang w:val="en-SE" w:eastAsia="en-SE"/>
                </w:rPr>
                <w:t>6690</w:t>
              </w:r>
            </w:ins>
          </w:p>
        </w:tc>
      </w:tr>
      <w:tr w:rsidR="00D128DE" w:rsidRPr="00D128DE" w14:paraId="765C2C33" w14:textId="77777777" w:rsidTr="00D128DE">
        <w:trPr>
          <w:trHeight w:val="315"/>
          <w:ins w:id="41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BE3A06" w14:textId="77777777" w:rsidR="00D128DE" w:rsidRPr="00D128DE" w:rsidRDefault="00D128DE" w:rsidP="00D128DE">
            <w:pPr>
              <w:spacing w:after="0"/>
              <w:jc w:val="center"/>
              <w:rPr>
                <w:ins w:id="412" w:author="Per Lindell" w:date="2025-08-07T10:54:00Z" w16du:dateUtc="2025-08-07T08:54:00Z"/>
                <w:rFonts w:ascii="Arial" w:eastAsia="Times New Roman" w:hAnsi="Arial" w:cs="Arial"/>
                <w:color w:val="000000"/>
                <w:sz w:val="18"/>
                <w:szCs w:val="18"/>
                <w:lang w:val="en-SE" w:eastAsia="en-SE"/>
              </w:rPr>
            </w:pPr>
            <w:ins w:id="413" w:author="Per Lindell" w:date="2025-08-07T10:54:00Z" w16du:dateUtc="2025-08-07T08:54:00Z">
              <w:r w:rsidRPr="00D128DE">
                <w:rPr>
                  <w:rFonts w:ascii="Arial" w:eastAsia="Times New Roman" w:hAnsi="Arial" w:cs="Arial"/>
                  <w:color w:val="000000"/>
                  <w:sz w:val="18"/>
                  <w:szCs w:val="18"/>
                  <w:lang w:val="en-SE" w:eastAsia="en-SE"/>
                </w:rPr>
                <w:t>Two-tone 3</w:t>
              </w:r>
              <w:r w:rsidRPr="00D128DE">
                <w:rPr>
                  <w:rFonts w:ascii="Arial" w:eastAsia="Times New Roman" w:hAnsi="Arial" w:cs="Arial"/>
                  <w:color w:val="000000"/>
                  <w:sz w:val="18"/>
                  <w:szCs w:val="18"/>
                  <w:vertAlign w:val="superscript"/>
                  <w:lang w:val="en-SE" w:eastAsia="en-SE"/>
                </w:rPr>
                <w:t>rd</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C4B71E" w14:textId="77777777" w:rsidR="00D128DE" w:rsidRPr="00D128DE" w:rsidRDefault="00D128DE" w:rsidP="00D128DE">
            <w:pPr>
              <w:spacing w:after="0"/>
              <w:jc w:val="center"/>
              <w:rPr>
                <w:ins w:id="414" w:author="Per Lindell" w:date="2025-08-07T10:54:00Z" w16du:dateUtc="2025-08-07T08:54:00Z"/>
                <w:rFonts w:ascii="Arial" w:eastAsia="Times New Roman" w:hAnsi="Arial" w:cs="Arial"/>
                <w:color w:val="000000"/>
                <w:sz w:val="18"/>
                <w:szCs w:val="18"/>
                <w:lang w:val="en-SE" w:eastAsia="en-SE"/>
              </w:rPr>
            </w:pPr>
            <w:ins w:id="415" w:author="Per Lindell" w:date="2025-08-07T10:54:00Z" w16du:dateUtc="2025-08-07T08:54:00Z">
              <w:r w:rsidRPr="00D128DE">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50B1E9EA" w14:textId="77777777" w:rsidR="00D128DE" w:rsidRPr="00D128DE" w:rsidRDefault="00D128DE" w:rsidP="00D128DE">
            <w:pPr>
              <w:spacing w:after="0"/>
              <w:jc w:val="center"/>
              <w:rPr>
                <w:ins w:id="416" w:author="Per Lindell" w:date="2025-08-07T10:54:00Z" w16du:dateUtc="2025-08-07T08:54:00Z"/>
                <w:rFonts w:ascii="Arial" w:eastAsia="Times New Roman" w:hAnsi="Arial" w:cs="Arial"/>
                <w:color w:val="000000"/>
                <w:sz w:val="18"/>
                <w:szCs w:val="18"/>
                <w:lang w:val="en-SE" w:eastAsia="en-SE"/>
              </w:rPr>
            </w:pPr>
            <w:ins w:id="417" w:author="Per Lindell" w:date="2025-08-07T10:54:00Z" w16du:dateUtc="2025-08-07T08:54:00Z">
              <w:r w:rsidRPr="00D128DE">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5467A520" w14:textId="77777777" w:rsidR="00D128DE" w:rsidRPr="00D128DE" w:rsidRDefault="00D128DE" w:rsidP="00D128DE">
            <w:pPr>
              <w:spacing w:after="0"/>
              <w:jc w:val="center"/>
              <w:rPr>
                <w:ins w:id="418" w:author="Per Lindell" w:date="2025-08-07T10:54:00Z" w16du:dateUtc="2025-08-07T08:54:00Z"/>
                <w:rFonts w:ascii="Arial" w:eastAsia="Times New Roman" w:hAnsi="Arial" w:cs="Arial"/>
                <w:color w:val="000000"/>
                <w:sz w:val="18"/>
                <w:szCs w:val="18"/>
                <w:lang w:val="en-SE" w:eastAsia="en-SE"/>
              </w:rPr>
            </w:pPr>
            <w:ins w:id="419" w:author="Per Lindell" w:date="2025-08-07T10:54:00Z" w16du:dateUtc="2025-08-07T08:54:00Z">
              <w:r w:rsidRPr="00D128DE">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2736A4C7" w14:textId="77777777" w:rsidR="00D128DE" w:rsidRPr="00D128DE" w:rsidRDefault="00D128DE" w:rsidP="00D128DE">
            <w:pPr>
              <w:spacing w:after="0"/>
              <w:jc w:val="center"/>
              <w:rPr>
                <w:ins w:id="420" w:author="Per Lindell" w:date="2025-08-07T10:54:00Z" w16du:dateUtc="2025-08-07T08:54:00Z"/>
                <w:rFonts w:ascii="Arial" w:eastAsia="Times New Roman" w:hAnsi="Arial" w:cs="Arial"/>
                <w:color w:val="000000"/>
                <w:sz w:val="18"/>
                <w:szCs w:val="18"/>
                <w:lang w:val="en-SE" w:eastAsia="en-SE"/>
              </w:rPr>
            </w:pPr>
            <w:ins w:id="421" w:author="Per Lindell" w:date="2025-08-07T10:54:00Z" w16du:dateUtc="2025-08-07T08:54:00Z">
              <w:r w:rsidRPr="00D128DE">
                <w:rPr>
                  <w:rFonts w:ascii="Arial" w:eastAsia="Times New Roman" w:hAnsi="Arial" w:cs="Arial"/>
                  <w:color w:val="000000"/>
                  <w:sz w:val="18"/>
                  <w:szCs w:val="18"/>
                  <w:lang w:val="en-SE" w:eastAsia="en-SE"/>
                </w:rPr>
                <w:t>|2*fy_high + fx_high|</w:t>
              </w:r>
            </w:ins>
          </w:p>
        </w:tc>
      </w:tr>
      <w:tr w:rsidR="00D128DE" w:rsidRPr="00D128DE" w14:paraId="350B427B" w14:textId="77777777" w:rsidTr="00D128DE">
        <w:trPr>
          <w:trHeight w:val="315"/>
          <w:ins w:id="42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188C6D" w14:textId="77777777" w:rsidR="00D128DE" w:rsidRPr="00D128DE" w:rsidRDefault="00D128DE" w:rsidP="00D128DE">
            <w:pPr>
              <w:spacing w:after="0"/>
              <w:jc w:val="center"/>
              <w:rPr>
                <w:ins w:id="423" w:author="Per Lindell" w:date="2025-08-07T10:54:00Z" w16du:dateUtc="2025-08-07T08:54:00Z"/>
                <w:rFonts w:ascii="Arial" w:eastAsia="Times New Roman" w:hAnsi="Arial" w:cs="Arial"/>
                <w:color w:val="000000"/>
                <w:sz w:val="18"/>
                <w:szCs w:val="18"/>
                <w:lang w:val="en-SE" w:eastAsia="en-SE"/>
              </w:rPr>
            </w:pPr>
            <w:ins w:id="424"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CFFAA7" w14:textId="77777777" w:rsidR="00D128DE" w:rsidRPr="00D128DE" w:rsidRDefault="00D128DE" w:rsidP="00D128DE">
            <w:pPr>
              <w:spacing w:after="0"/>
              <w:jc w:val="center"/>
              <w:rPr>
                <w:ins w:id="425" w:author="Per Lindell" w:date="2025-08-07T10:54:00Z" w16du:dateUtc="2025-08-07T08:54:00Z"/>
                <w:rFonts w:ascii="Arial" w:eastAsia="Times New Roman" w:hAnsi="Arial" w:cs="Arial"/>
                <w:color w:val="000000"/>
                <w:sz w:val="18"/>
                <w:szCs w:val="18"/>
                <w:lang w:val="en-SE" w:eastAsia="en-SE"/>
              </w:rPr>
            </w:pPr>
            <w:ins w:id="426" w:author="Per Lindell" w:date="2025-08-07T10:54:00Z" w16du:dateUtc="2025-08-07T08:54:00Z">
              <w:r w:rsidRPr="00D128DE">
                <w:rPr>
                  <w:rFonts w:ascii="Arial" w:eastAsia="Times New Roman" w:hAnsi="Arial" w:cs="Arial"/>
                  <w:color w:val="000000"/>
                  <w:sz w:val="18"/>
                  <w:szCs w:val="18"/>
                  <w:lang w:val="en-SE" w:eastAsia="en-SE"/>
                </w:rPr>
                <w:t>6720</w:t>
              </w:r>
            </w:ins>
          </w:p>
        </w:tc>
        <w:tc>
          <w:tcPr>
            <w:tcW w:w="1720" w:type="dxa"/>
            <w:tcBorders>
              <w:top w:val="nil"/>
              <w:left w:val="nil"/>
              <w:bottom w:val="single" w:sz="4" w:space="0" w:color="auto"/>
              <w:right w:val="single" w:sz="4" w:space="0" w:color="auto"/>
            </w:tcBorders>
            <w:shd w:val="clear" w:color="auto" w:fill="auto"/>
            <w:noWrap/>
            <w:vAlign w:val="bottom"/>
            <w:hideMark/>
          </w:tcPr>
          <w:p w14:paraId="3ECFB654" w14:textId="77777777" w:rsidR="00D128DE" w:rsidRPr="00D128DE" w:rsidRDefault="00D128DE" w:rsidP="00D128DE">
            <w:pPr>
              <w:spacing w:after="0"/>
              <w:jc w:val="center"/>
              <w:rPr>
                <w:ins w:id="427" w:author="Per Lindell" w:date="2025-08-07T10:54:00Z" w16du:dateUtc="2025-08-07T08:54:00Z"/>
                <w:rFonts w:ascii="Arial" w:eastAsia="Times New Roman" w:hAnsi="Arial" w:cs="Arial"/>
                <w:color w:val="000000"/>
                <w:sz w:val="18"/>
                <w:szCs w:val="18"/>
                <w:lang w:val="en-SE" w:eastAsia="en-SE"/>
              </w:rPr>
            </w:pPr>
            <w:ins w:id="428" w:author="Per Lindell" w:date="2025-08-07T10:54:00Z" w16du:dateUtc="2025-08-07T08:54:00Z">
              <w:r w:rsidRPr="00D128DE">
                <w:rPr>
                  <w:rFonts w:ascii="Arial" w:eastAsia="Times New Roman" w:hAnsi="Arial" w:cs="Arial"/>
                  <w:color w:val="000000"/>
                  <w:sz w:val="18"/>
                  <w:szCs w:val="18"/>
                  <w:lang w:val="en-SE" w:eastAsia="en-SE"/>
                </w:rPr>
                <w:t>7760</w:t>
              </w:r>
            </w:ins>
          </w:p>
        </w:tc>
        <w:tc>
          <w:tcPr>
            <w:tcW w:w="1760" w:type="dxa"/>
            <w:tcBorders>
              <w:top w:val="nil"/>
              <w:left w:val="nil"/>
              <w:bottom w:val="single" w:sz="4" w:space="0" w:color="auto"/>
              <w:right w:val="single" w:sz="4" w:space="0" w:color="auto"/>
            </w:tcBorders>
            <w:shd w:val="clear" w:color="auto" w:fill="auto"/>
            <w:noWrap/>
            <w:vAlign w:val="bottom"/>
            <w:hideMark/>
          </w:tcPr>
          <w:p w14:paraId="4192904E" w14:textId="77777777" w:rsidR="00D128DE" w:rsidRPr="00D128DE" w:rsidRDefault="00D128DE" w:rsidP="00D128DE">
            <w:pPr>
              <w:spacing w:after="0"/>
              <w:jc w:val="center"/>
              <w:rPr>
                <w:ins w:id="429" w:author="Per Lindell" w:date="2025-08-07T10:54:00Z" w16du:dateUtc="2025-08-07T08:54:00Z"/>
                <w:rFonts w:ascii="Arial" w:eastAsia="Times New Roman" w:hAnsi="Arial" w:cs="Arial"/>
                <w:color w:val="000000"/>
                <w:sz w:val="18"/>
                <w:szCs w:val="18"/>
                <w:lang w:val="en-SE" w:eastAsia="en-SE"/>
              </w:rPr>
            </w:pPr>
            <w:ins w:id="430" w:author="Per Lindell" w:date="2025-08-07T10:54:00Z" w16du:dateUtc="2025-08-07T08:54:00Z">
              <w:r w:rsidRPr="00D128DE">
                <w:rPr>
                  <w:rFonts w:ascii="Arial" w:eastAsia="Times New Roman" w:hAnsi="Arial" w:cs="Arial"/>
                  <w:color w:val="000000"/>
                  <w:sz w:val="18"/>
                  <w:szCs w:val="18"/>
                  <w:lang w:val="en-SE" w:eastAsia="en-SE"/>
                </w:rPr>
                <w:t>8310</w:t>
              </w:r>
            </w:ins>
          </w:p>
        </w:tc>
        <w:tc>
          <w:tcPr>
            <w:tcW w:w="1780" w:type="dxa"/>
            <w:tcBorders>
              <w:top w:val="nil"/>
              <w:left w:val="nil"/>
              <w:bottom w:val="single" w:sz="4" w:space="0" w:color="auto"/>
              <w:right w:val="single" w:sz="4" w:space="0" w:color="auto"/>
            </w:tcBorders>
            <w:shd w:val="clear" w:color="auto" w:fill="auto"/>
            <w:noWrap/>
            <w:vAlign w:val="bottom"/>
            <w:hideMark/>
          </w:tcPr>
          <w:p w14:paraId="2EB6C75F" w14:textId="77777777" w:rsidR="00D128DE" w:rsidRPr="00D128DE" w:rsidRDefault="00D128DE" w:rsidP="00D128DE">
            <w:pPr>
              <w:spacing w:after="0"/>
              <w:jc w:val="center"/>
              <w:rPr>
                <w:ins w:id="431" w:author="Per Lindell" w:date="2025-08-07T10:54:00Z" w16du:dateUtc="2025-08-07T08:54:00Z"/>
                <w:rFonts w:ascii="Arial" w:eastAsia="Times New Roman" w:hAnsi="Arial" w:cs="Arial"/>
                <w:color w:val="000000"/>
                <w:sz w:val="18"/>
                <w:szCs w:val="18"/>
                <w:lang w:val="en-SE" w:eastAsia="en-SE"/>
              </w:rPr>
            </w:pPr>
            <w:ins w:id="432" w:author="Per Lindell" w:date="2025-08-07T10:54:00Z" w16du:dateUtc="2025-08-07T08:54:00Z">
              <w:r w:rsidRPr="00D128DE">
                <w:rPr>
                  <w:rFonts w:ascii="Arial" w:eastAsia="Times New Roman" w:hAnsi="Arial" w:cs="Arial"/>
                  <w:color w:val="000000"/>
                  <w:sz w:val="18"/>
                  <w:szCs w:val="18"/>
                  <w:lang w:val="en-SE" w:eastAsia="en-SE"/>
                </w:rPr>
                <w:t>10180</w:t>
              </w:r>
            </w:ins>
          </w:p>
        </w:tc>
      </w:tr>
      <w:tr w:rsidR="00D128DE" w:rsidRPr="00D128DE" w14:paraId="4F656A66" w14:textId="77777777" w:rsidTr="00D128DE">
        <w:trPr>
          <w:trHeight w:val="300"/>
          <w:ins w:id="43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0240A7" w14:textId="77777777" w:rsidR="00D128DE" w:rsidRPr="00D128DE" w:rsidRDefault="00D128DE" w:rsidP="00D128DE">
            <w:pPr>
              <w:spacing w:after="0"/>
              <w:jc w:val="center"/>
              <w:rPr>
                <w:ins w:id="434" w:author="Per Lindell" w:date="2025-08-07T10:54:00Z" w16du:dateUtc="2025-08-07T08:54:00Z"/>
                <w:rFonts w:ascii="Arial" w:eastAsia="Times New Roman" w:hAnsi="Arial" w:cs="Arial"/>
                <w:color w:val="000000"/>
                <w:sz w:val="18"/>
                <w:szCs w:val="18"/>
                <w:lang w:val="en-SE" w:eastAsia="en-SE"/>
              </w:rPr>
            </w:pPr>
            <w:ins w:id="435"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D770396" w14:textId="77777777" w:rsidR="00D128DE" w:rsidRPr="00D128DE" w:rsidRDefault="00D128DE" w:rsidP="00D128DE">
            <w:pPr>
              <w:spacing w:after="0"/>
              <w:jc w:val="center"/>
              <w:rPr>
                <w:ins w:id="436" w:author="Per Lindell" w:date="2025-08-07T10:54:00Z" w16du:dateUtc="2025-08-07T08:54:00Z"/>
                <w:rFonts w:ascii="Arial" w:eastAsia="Times New Roman" w:hAnsi="Arial" w:cs="Arial"/>
                <w:color w:val="000000"/>
                <w:sz w:val="18"/>
                <w:szCs w:val="18"/>
                <w:lang w:val="en-SE" w:eastAsia="en-SE"/>
              </w:rPr>
            </w:pPr>
            <w:ins w:id="437"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D15ED1" w14:textId="77777777" w:rsidR="00D128DE" w:rsidRPr="00D128DE" w:rsidRDefault="00D128DE" w:rsidP="00D128DE">
            <w:pPr>
              <w:spacing w:after="0"/>
              <w:jc w:val="center"/>
              <w:rPr>
                <w:ins w:id="438" w:author="Per Lindell" w:date="2025-08-07T10:54:00Z" w16du:dateUtc="2025-08-07T08:54:00Z"/>
                <w:rFonts w:ascii="Arial" w:eastAsia="Times New Roman" w:hAnsi="Arial" w:cs="Arial"/>
                <w:color w:val="000000"/>
                <w:sz w:val="18"/>
                <w:szCs w:val="18"/>
                <w:lang w:val="en-SE" w:eastAsia="en-SE"/>
              </w:rPr>
            </w:pPr>
            <w:ins w:id="439"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02F6327" w14:textId="77777777" w:rsidR="00D128DE" w:rsidRPr="00D128DE" w:rsidRDefault="00D128DE" w:rsidP="00D128DE">
            <w:pPr>
              <w:spacing w:after="0"/>
              <w:jc w:val="center"/>
              <w:rPr>
                <w:ins w:id="440" w:author="Per Lindell" w:date="2025-08-07T10:54:00Z" w16du:dateUtc="2025-08-07T08:54:00Z"/>
                <w:rFonts w:ascii="Arial" w:eastAsia="Times New Roman" w:hAnsi="Arial" w:cs="Arial"/>
                <w:color w:val="000000"/>
                <w:sz w:val="18"/>
                <w:szCs w:val="18"/>
                <w:lang w:val="en-SE" w:eastAsia="en-SE"/>
              </w:rPr>
            </w:pPr>
            <w:ins w:id="441"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4FB7FDF" w14:textId="77777777" w:rsidR="00D128DE" w:rsidRPr="00D128DE" w:rsidRDefault="00D128DE" w:rsidP="00D128DE">
            <w:pPr>
              <w:spacing w:after="0"/>
              <w:jc w:val="center"/>
              <w:rPr>
                <w:ins w:id="442" w:author="Per Lindell" w:date="2025-08-07T10:54:00Z" w16du:dateUtc="2025-08-07T08:54:00Z"/>
                <w:rFonts w:ascii="Arial" w:eastAsia="Times New Roman" w:hAnsi="Arial" w:cs="Arial"/>
                <w:color w:val="000000"/>
                <w:sz w:val="18"/>
                <w:szCs w:val="18"/>
                <w:lang w:val="en-SE" w:eastAsia="en-SE"/>
              </w:rPr>
            </w:pPr>
            <w:ins w:id="443"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r>
      <w:tr w:rsidR="00D128DE" w:rsidRPr="00D128DE" w14:paraId="2C7A851A" w14:textId="77777777" w:rsidTr="00D128DE">
        <w:trPr>
          <w:trHeight w:val="300"/>
          <w:ins w:id="44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AFA379" w14:textId="77777777" w:rsidR="00D128DE" w:rsidRPr="00D128DE" w:rsidRDefault="00D128DE" w:rsidP="00D128DE">
            <w:pPr>
              <w:spacing w:after="0"/>
              <w:jc w:val="center"/>
              <w:rPr>
                <w:ins w:id="445" w:author="Per Lindell" w:date="2025-08-07T10:54:00Z" w16du:dateUtc="2025-08-07T08:54:00Z"/>
                <w:rFonts w:ascii="Arial" w:eastAsia="Times New Roman" w:hAnsi="Arial" w:cs="Arial"/>
                <w:color w:val="000000"/>
                <w:sz w:val="18"/>
                <w:szCs w:val="18"/>
                <w:lang w:val="en-SE" w:eastAsia="en-SE"/>
              </w:rPr>
            </w:pPr>
            <w:ins w:id="446"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D1F1951" w14:textId="77777777" w:rsidR="00D128DE" w:rsidRPr="00D128DE" w:rsidRDefault="00D128DE" w:rsidP="00D128DE">
            <w:pPr>
              <w:spacing w:after="0"/>
              <w:jc w:val="center"/>
              <w:rPr>
                <w:ins w:id="447" w:author="Per Lindell" w:date="2025-08-07T10:54:00Z" w16du:dateUtc="2025-08-07T08:54:00Z"/>
                <w:rFonts w:ascii="Arial" w:eastAsia="Times New Roman" w:hAnsi="Arial" w:cs="Arial"/>
                <w:color w:val="000000"/>
                <w:sz w:val="18"/>
                <w:szCs w:val="18"/>
                <w:lang w:val="en-SE" w:eastAsia="en-SE"/>
              </w:rPr>
            </w:pPr>
            <w:ins w:id="448" w:author="Per Lindell" w:date="2025-08-07T10:54:00Z" w16du:dateUtc="2025-08-07T08:54:00Z">
              <w:r w:rsidRPr="00D128DE">
                <w:rPr>
                  <w:rFonts w:ascii="Arial" w:eastAsia="Times New Roman" w:hAnsi="Arial" w:cs="Arial"/>
                  <w:color w:val="000000"/>
                  <w:sz w:val="18"/>
                  <w:szCs w:val="18"/>
                  <w:lang w:val="en-SE" w:eastAsia="en-SE"/>
                </w:rPr>
                <w:t>930</w:t>
              </w:r>
            </w:ins>
          </w:p>
        </w:tc>
        <w:tc>
          <w:tcPr>
            <w:tcW w:w="1720" w:type="dxa"/>
            <w:tcBorders>
              <w:top w:val="nil"/>
              <w:left w:val="nil"/>
              <w:bottom w:val="single" w:sz="4" w:space="0" w:color="auto"/>
              <w:right w:val="single" w:sz="4" w:space="0" w:color="auto"/>
            </w:tcBorders>
            <w:shd w:val="clear" w:color="auto" w:fill="auto"/>
            <w:noWrap/>
            <w:vAlign w:val="bottom"/>
            <w:hideMark/>
          </w:tcPr>
          <w:p w14:paraId="5D1B39C0" w14:textId="77777777" w:rsidR="00D128DE" w:rsidRPr="00D128DE" w:rsidRDefault="00D128DE" w:rsidP="00D128DE">
            <w:pPr>
              <w:spacing w:after="0"/>
              <w:jc w:val="center"/>
              <w:rPr>
                <w:ins w:id="449" w:author="Per Lindell" w:date="2025-08-07T10:54:00Z" w16du:dateUtc="2025-08-07T08:54:00Z"/>
                <w:rFonts w:ascii="Arial" w:eastAsia="Times New Roman" w:hAnsi="Arial" w:cs="Arial"/>
                <w:color w:val="000000"/>
                <w:sz w:val="18"/>
                <w:szCs w:val="18"/>
                <w:lang w:val="en-SE" w:eastAsia="en-SE"/>
              </w:rPr>
            </w:pPr>
            <w:ins w:id="450" w:author="Per Lindell" w:date="2025-08-07T10:54:00Z" w16du:dateUtc="2025-08-07T08:54:00Z">
              <w:r w:rsidRPr="00D128DE">
                <w:rPr>
                  <w:rFonts w:ascii="Arial" w:eastAsia="Times New Roman" w:hAnsi="Arial" w:cs="Arial"/>
                  <w:color w:val="000000"/>
                  <w:sz w:val="18"/>
                  <w:szCs w:val="18"/>
                  <w:lang w:val="en-SE" w:eastAsia="en-SE"/>
                </w:rPr>
                <w:t>2040</w:t>
              </w:r>
            </w:ins>
          </w:p>
        </w:tc>
        <w:tc>
          <w:tcPr>
            <w:tcW w:w="1760" w:type="dxa"/>
            <w:tcBorders>
              <w:top w:val="nil"/>
              <w:left w:val="nil"/>
              <w:bottom w:val="single" w:sz="4" w:space="0" w:color="auto"/>
              <w:right w:val="single" w:sz="4" w:space="0" w:color="auto"/>
            </w:tcBorders>
            <w:shd w:val="clear" w:color="auto" w:fill="auto"/>
            <w:noWrap/>
            <w:vAlign w:val="bottom"/>
            <w:hideMark/>
          </w:tcPr>
          <w:p w14:paraId="788373C2" w14:textId="77777777" w:rsidR="00D128DE" w:rsidRPr="00D128DE" w:rsidRDefault="00D128DE" w:rsidP="00D128DE">
            <w:pPr>
              <w:spacing w:after="0"/>
              <w:jc w:val="center"/>
              <w:rPr>
                <w:ins w:id="451" w:author="Per Lindell" w:date="2025-08-07T10:54:00Z" w16du:dateUtc="2025-08-07T08:54:00Z"/>
                <w:rFonts w:ascii="Arial" w:eastAsia="Times New Roman" w:hAnsi="Arial" w:cs="Arial"/>
                <w:color w:val="000000"/>
                <w:sz w:val="18"/>
                <w:szCs w:val="18"/>
                <w:lang w:val="en-SE" w:eastAsia="en-SE"/>
              </w:rPr>
            </w:pPr>
            <w:ins w:id="452" w:author="Per Lindell" w:date="2025-08-07T10:54:00Z" w16du:dateUtc="2025-08-07T08:54:00Z">
              <w:r w:rsidRPr="00D128DE">
                <w:rPr>
                  <w:rFonts w:ascii="Arial" w:eastAsia="Times New Roman" w:hAnsi="Arial" w:cs="Arial"/>
                  <w:color w:val="000000"/>
                  <w:sz w:val="18"/>
                  <w:szCs w:val="18"/>
                  <w:lang w:val="en-SE" w:eastAsia="en-SE"/>
                </w:rPr>
                <w:t>8120</w:t>
              </w:r>
            </w:ins>
          </w:p>
        </w:tc>
        <w:tc>
          <w:tcPr>
            <w:tcW w:w="1780" w:type="dxa"/>
            <w:tcBorders>
              <w:top w:val="nil"/>
              <w:left w:val="nil"/>
              <w:bottom w:val="single" w:sz="4" w:space="0" w:color="auto"/>
              <w:right w:val="single" w:sz="4" w:space="0" w:color="auto"/>
            </w:tcBorders>
            <w:shd w:val="clear" w:color="auto" w:fill="auto"/>
            <w:noWrap/>
            <w:vAlign w:val="bottom"/>
            <w:hideMark/>
          </w:tcPr>
          <w:p w14:paraId="65FCC0BA" w14:textId="77777777" w:rsidR="00D128DE" w:rsidRPr="00D128DE" w:rsidRDefault="00D128DE" w:rsidP="00D128DE">
            <w:pPr>
              <w:spacing w:after="0"/>
              <w:jc w:val="center"/>
              <w:rPr>
                <w:ins w:id="453" w:author="Per Lindell" w:date="2025-08-07T10:54:00Z" w16du:dateUtc="2025-08-07T08:54:00Z"/>
                <w:rFonts w:ascii="Arial" w:eastAsia="Times New Roman" w:hAnsi="Arial" w:cs="Arial"/>
                <w:color w:val="000000"/>
                <w:sz w:val="18"/>
                <w:szCs w:val="18"/>
                <w:lang w:val="en-SE" w:eastAsia="en-SE"/>
              </w:rPr>
            </w:pPr>
            <w:ins w:id="454" w:author="Per Lindell" w:date="2025-08-07T10:54:00Z" w16du:dateUtc="2025-08-07T08:54:00Z">
              <w:r w:rsidRPr="00D128DE">
                <w:rPr>
                  <w:rFonts w:ascii="Arial" w:eastAsia="Times New Roman" w:hAnsi="Arial" w:cs="Arial"/>
                  <w:color w:val="000000"/>
                  <w:sz w:val="18"/>
                  <w:szCs w:val="18"/>
                  <w:lang w:val="en-SE" w:eastAsia="en-SE"/>
                </w:rPr>
                <w:t>10890</w:t>
              </w:r>
            </w:ins>
          </w:p>
        </w:tc>
      </w:tr>
      <w:tr w:rsidR="00D128DE" w:rsidRPr="00D128DE" w14:paraId="4D5F143E" w14:textId="77777777" w:rsidTr="00D128DE">
        <w:trPr>
          <w:trHeight w:val="300"/>
          <w:ins w:id="45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50EEA4" w14:textId="77777777" w:rsidR="00D128DE" w:rsidRPr="00D128DE" w:rsidRDefault="00D128DE" w:rsidP="00D128DE">
            <w:pPr>
              <w:spacing w:after="0"/>
              <w:jc w:val="center"/>
              <w:rPr>
                <w:ins w:id="456" w:author="Per Lindell" w:date="2025-08-07T10:54:00Z" w16du:dateUtc="2025-08-07T08:54:00Z"/>
                <w:rFonts w:ascii="Arial" w:eastAsia="Times New Roman" w:hAnsi="Arial" w:cs="Arial"/>
                <w:color w:val="000000"/>
                <w:sz w:val="18"/>
                <w:szCs w:val="18"/>
                <w:lang w:val="en-SE" w:eastAsia="en-SE"/>
              </w:rPr>
            </w:pPr>
            <w:ins w:id="457"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2DFEC43" w14:textId="77777777" w:rsidR="00D128DE" w:rsidRPr="00D128DE" w:rsidRDefault="00D128DE" w:rsidP="00D128DE">
            <w:pPr>
              <w:spacing w:after="0"/>
              <w:jc w:val="center"/>
              <w:rPr>
                <w:ins w:id="458" w:author="Per Lindell" w:date="2025-08-07T10:54:00Z" w16du:dateUtc="2025-08-07T08:54:00Z"/>
                <w:rFonts w:ascii="Arial" w:eastAsia="Times New Roman" w:hAnsi="Arial" w:cs="Arial"/>
                <w:color w:val="000000"/>
                <w:sz w:val="18"/>
                <w:szCs w:val="18"/>
                <w:lang w:val="en-SE" w:eastAsia="en-SE"/>
              </w:rPr>
            </w:pPr>
            <w:ins w:id="459"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2*f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77825B" w14:textId="77777777" w:rsidR="00D128DE" w:rsidRPr="00D128DE" w:rsidRDefault="00D128DE" w:rsidP="00D128DE">
            <w:pPr>
              <w:spacing w:after="0"/>
              <w:jc w:val="center"/>
              <w:rPr>
                <w:ins w:id="460" w:author="Per Lindell" w:date="2025-08-07T10:54:00Z" w16du:dateUtc="2025-08-07T08:54:00Z"/>
                <w:rFonts w:ascii="Arial" w:eastAsia="Times New Roman" w:hAnsi="Arial" w:cs="Arial"/>
                <w:color w:val="000000"/>
                <w:sz w:val="18"/>
                <w:szCs w:val="18"/>
                <w:lang w:val="en-SE" w:eastAsia="en-SE"/>
              </w:rPr>
            </w:pPr>
            <w:ins w:id="461"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2*f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AD0C9DB" w14:textId="77777777" w:rsidR="00D128DE" w:rsidRPr="00D128DE" w:rsidRDefault="00D128DE" w:rsidP="00D128DE">
            <w:pPr>
              <w:spacing w:after="0"/>
              <w:rPr>
                <w:ins w:id="462" w:author="Per Lindell" w:date="2025-08-07T10:54:00Z" w16du:dateUtc="2025-08-07T08:54:00Z"/>
                <w:rFonts w:ascii="Calibri" w:eastAsia="Times New Roman" w:hAnsi="Calibri" w:cs="Calibri"/>
                <w:color w:val="000000"/>
                <w:sz w:val="18"/>
                <w:szCs w:val="18"/>
                <w:lang w:val="en-SE" w:eastAsia="en-SE"/>
              </w:rPr>
            </w:pPr>
            <w:ins w:id="463"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6DCBD83" w14:textId="77777777" w:rsidR="00D128DE" w:rsidRPr="00D128DE" w:rsidRDefault="00D128DE" w:rsidP="00D128DE">
            <w:pPr>
              <w:spacing w:after="0"/>
              <w:rPr>
                <w:ins w:id="464" w:author="Per Lindell" w:date="2025-08-07T10:54:00Z" w16du:dateUtc="2025-08-07T08:54:00Z"/>
                <w:rFonts w:ascii="Calibri" w:eastAsia="Times New Roman" w:hAnsi="Calibri" w:cs="Calibri"/>
                <w:color w:val="000000"/>
                <w:sz w:val="18"/>
                <w:szCs w:val="18"/>
                <w:lang w:val="en-SE" w:eastAsia="en-SE"/>
              </w:rPr>
            </w:pPr>
            <w:ins w:id="465"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435AD5A0" w14:textId="77777777" w:rsidTr="00D128DE">
        <w:trPr>
          <w:trHeight w:val="300"/>
          <w:ins w:id="46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987D91" w14:textId="77777777" w:rsidR="00D128DE" w:rsidRPr="00D128DE" w:rsidRDefault="00D128DE" w:rsidP="00D128DE">
            <w:pPr>
              <w:spacing w:after="0"/>
              <w:jc w:val="center"/>
              <w:rPr>
                <w:ins w:id="467" w:author="Per Lindell" w:date="2025-08-07T10:54:00Z" w16du:dateUtc="2025-08-07T08:54:00Z"/>
                <w:rFonts w:ascii="Arial" w:eastAsia="Times New Roman" w:hAnsi="Arial" w:cs="Arial"/>
                <w:color w:val="000000"/>
                <w:sz w:val="18"/>
                <w:szCs w:val="18"/>
                <w:lang w:val="en-SE" w:eastAsia="en-SE"/>
              </w:rPr>
            </w:pPr>
            <w:ins w:id="468"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1604DC" w14:textId="77777777" w:rsidR="00D128DE" w:rsidRPr="00D128DE" w:rsidRDefault="00D128DE" w:rsidP="00D128DE">
            <w:pPr>
              <w:spacing w:after="0"/>
              <w:jc w:val="center"/>
              <w:rPr>
                <w:ins w:id="469" w:author="Per Lindell" w:date="2025-08-07T10:54:00Z" w16du:dateUtc="2025-08-07T08:54:00Z"/>
                <w:rFonts w:ascii="Arial" w:eastAsia="Times New Roman" w:hAnsi="Arial" w:cs="Arial"/>
                <w:color w:val="000000"/>
                <w:sz w:val="18"/>
                <w:szCs w:val="18"/>
                <w:lang w:val="en-SE" w:eastAsia="en-SE"/>
              </w:rPr>
            </w:pPr>
            <w:ins w:id="470" w:author="Per Lindell" w:date="2025-08-07T10:54:00Z" w16du:dateUtc="2025-08-07T08:54:00Z">
              <w:r w:rsidRPr="00D128DE">
                <w:rPr>
                  <w:rFonts w:ascii="Arial" w:eastAsia="Times New Roman" w:hAnsi="Arial" w:cs="Arial"/>
                  <w:color w:val="000000"/>
                  <w:sz w:val="18"/>
                  <w:szCs w:val="18"/>
                  <w:lang w:val="en-SE" w:eastAsia="en-SE"/>
                </w:rPr>
                <w:t>3040</w:t>
              </w:r>
            </w:ins>
          </w:p>
        </w:tc>
        <w:tc>
          <w:tcPr>
            <w:tcW w:w="1720" w:type="dxa"/>
            <w:tcBorders>
              <w:top w:val="nil"/>
              <w:left w:val="nil"/>
              <w:bottom w:val="single" w:sz="4" w:space="0" w:color="auto"/>
              <w:right w:val="single" w:sz="4" w:space="0" w:color="auto"/>
            </w:tcBorders>
            <w:shd w:val="clear" w:color="auto" w:fill="auto"/>
            <w:noWrap/>
            <w:vAlign w:val="bottom"/>
            <w:hideMark/>
          </w:tcPr>
          <w:p w14:paraId="13C535F4" w14:textId="77777777" w:rsidR="00D128DE" w:rsidRPr="00D128DE" w:rsidRDefault="00D128DE" w:rsidP="00D128DE">
            <w:pPr>
              <w:spacing w:after="0"/>
              <w:jc w:val="center"/>
              <w:rPr>
                <w:ins w:id="471" w:author="Per Lindell" w:date="2025-08-07T10:54:00Z" w16du:dateUtc="2025-08-07T08:54:00Z"/>
                <w:rFonts w:ascii="Arial" w:eastAsia="Times New Roman" w:hAnsi="Arial" w:cs="Arial"/>
                <w:color w:val="000000"/>
                <w:sz w:val="18"/>
                <w:szCs w:val="18"/>
                <w:lang w:val="en-SE" w:eastAsia="en-SE"/>
              </w:rPr>
            </w:pPr>
            <w:ins w:id="472" w:author="Per Lindell" w:date="2025-08-07T10:54:00Z" w16du:dateUtc="2025-08-07T08:54:00Z">
              <w:r w:rsidRPr="00D128DE">
                <w:rPr>
                  <w:rFonts w:ascii="Arial" w:eastAsia="Times New Roman" w:hAnsi="Arial" w:cs="Arial"/>
                  <w:color w:val="000000"/>
                  <w:sz w:val="18"/>
                  <w:szCs w:val="18"/>
                  <w:lang w:val="en-SE" w:eastAsia="en-SE"/>
                </w:rPr>
                <w:t>4980</w:t>
              </w:r>
            </w:ins>
          </w:p>
        </w:tc>
        <w:tc>
          <w:tcPr>
            <w:tcW w:w="1760" w:type="dxa"/>
            <w:tcBorders>
              <w:top w:val="nil"/>
              <w:left w:val="nil"/>
              <w:bottom w:val="nil"/>
              <w:right w:val="nil"/>
            </w:tcBorders>
            <w:shd w:val="clear" w:color="000000" w:fill="D9D9D9"/>
            <w:noWrap/>
            <w:vAlign w:val="bottom"/>
            <w:hideMark/>
          </w:tcPr>
          <w:p w14:paraId="0FB396CD" w14:textId="77777777" w:rsidR="00D128DE" w:rsidRPr="00D128DE" w:rsidRDefault="00D128DE" w:rsidP="00D128DE">
            <w:pPr>
              <w:spacing w:after="0"/>
              <w:rPr>
                <w:ins w:id="473" w:author="Per Lindell" w:date="2025-08-07T10:54:00Z" w16du:dateUtc="2025-08-07T08:54:00Z"/>
                <w:rFonts w:ascii="Calibri" w:eastAsia="Times New Roman" w:hAnsi="Calibri" w:cs="Calibri"/>
                <w:color w:val="000000"/>
                <w:sz w:val="18"/>
                <w:szCs w:val="18"/>
                <w:lang w:val="en-SE" w:eastAsia="en-SE"/>
              </w:rPr>
            </w:pPr>
            <w:ins w:id="474"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7AD030C" w14:textId="77777777" w:rsidR="00D128DE" w:rsidRPr="00D128DE" w:rsidRDefault="00D128DE" w:rsidP="00D128DE">
            <w:pPr>
              <w:spacing w:after="0"/>
              <w:rPr>
                <w:ins w:id="475" w:author="Per Lindell" w:date="2025-08-07T10:54:00Z" w16du:dateUtc="2025-08-07T08:54:00Z"/>
                <w:rFonts w:ascii="Calibri" w:eastAsia="Times New Roman" w:hAnsi="Calibri" w:cs="Calibri"/>
                <w:color w:val="000000"/>
                <w:sz w:val="18"/>
                <w:szCs w:val="18"/>
                <w:lang w:val="en-SE" w:eastAsia="en-SE"/>
              </w:rPr>
            </w:pPr>
            <w:ins w:id="476"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6DBAF2FC" w14:textId="77777777" w:rsidTr="00D128DE">
        <w:trPr>
          <w:trHeight w:val="300"/>
          <w:ins w:id="47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C2351E" w14:textId="77777777" w:rsidR="00D128DE" w:rsidRPr="00D128DE" w:rsidRDefault="00D128DE" w:rsidP="00D128DE">
            <w:pPr>
              <w:spacing w:after="0"/>
              <w:jc w:val="center"/>
              <w:rPr>
                <w:ins w:id="478" w:author="Per Lindell" w:date="2025-08-07T10:54:00Z" w16du:dateUtc="2025-08-07T08:54:00Z"/>
                <w:rFonts w:ascii="Arial" w:eastAsia="Times New Roman" w:hAnsi="Arial" w:cs="Arial"/>
                <w:color w:val="000000"/>
                <w:sz w:val="18"/>
                <w:szCs w:val="18"/>
                <w:lang w:val="en-SE" w:eastAsia="en-SE"/>
              </w:rPr>
            </w:pPr>
            <w:ins w:id="479"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B7C7925" w14:textId="77777777" w:rsidR="00D128DE" w:rsidRPr="00D128DE" w:rsidRDefault="00D128DE" w:rsidP="00D128DE">
            <w:pPr>
              <w:spacing w:after="0"/>
              <w:jc w:val="center"/>
              <w:rPr>
                <w:ins w:id="480" w:author="Per Lindell" w:date="2025-08-07T10:54:00Z" w16du:dateUtc="2025-08-07T08:54:00Z"/>
                <w:rFonts w:ascii="Arial" w:eastAsia="Times New Roman" w:hAnsi="Arial" w:cs="Arial"/>
                <w:color w:val="000000"/>
                <w:sz w:val="18"/>
                <w:szCs w:val="18"/>
                <w:lang w:val="en-SE" w:eastAsia="en-SE"/>
              </w:rPr>
            </w:pPr>
            <w:ins w:id="481"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405198" w14:textId="77777777" w:rsidR="00D128DE" w:rsidRPr="00D128DE" w:rsidRDefault="00D128DE" w:rsidP="00D128DE">
            <w:pPr>
              <w:spacing w:after="0"/>
              <w:jc w:val="center"/>
              <w:rPr>
                <w:ins w:id="482" w:author="Per Lindell" w:date="2025-08-07T10:54:00Z" w16du:dateUtc="2025-08-07T08:54:00Z"/>
                <w:rFonts w:ascii="Arial" w:eastAsia="Times New Roman" w:hAnsi="Arial" w:cs="Arial"/>
                <w:color w:val="000000"/>
                <w:sz w:val="18"/>
                <w:szCs w:val="18"/>
                <w:lang w:val="en-SE" w:eastAsia="en-SE"/>
              </w:rPr>
            </w:pPr>
            <w:ins w:id="483"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B86DCD5" w14:textId="77777777" w:rsidR="00D128DE" w:rsidRPr="00D128DE" w:rsidRDefault="00D128DE" w:rsidP="00D128DE">
            <w:pPr>
              <w:spacing w:after="0"/>
              <w:jc w:val="center"/>
              <w:rPr>
                <w:ins w:id="484" w:author="Per Lindell" w:date="2025-08-07T10:54:00Z" w16du:dateUtc="2025-08-07T08:54:00Z"/>
                <w:rFonts w:ascii="Arial" w:eastAsia="Times New Roman" w:hAnsi="Arial" w:cs="Arial"/>
                <w:color w:val="000000"/>
                <w:sz w:val="18"/>
                <w:szCs w:val="18"/>
                <w:lang w:val="en-SE" w:eastAsia="en-SE"/>
              </w:rPr>
            </w:pPr>
            <w:ins w:id="485"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FD29C17" w14:textId="77777777" w:rsidR="00D128DE" w:rsidRPr="00D128DE" w:rsidRDefault="00D128DE" w:rsidP="00D128DE">
            <w:pPr>
              <w:spacing w:after="0"/>
              <w:jc w:val="center"/>
              <w:rPr>
                <w:ins w:id="486" w:author="Per Lindell" w:date="2025-08-07T10:54:00Z" w16du:dateUtc="2025-08-07T08:54:00Z"/>
                <w:rFonts w:ascii="Arial" w:eastAsia="Times New Roman" w:hAnsi="Arial" w:cs="Arial"/>
                <w:color w:val="000000"/>
                <w:sz w:val="18"/>
                <w:szCs w:val="18"/>
                <w:lang w:val="en-SE" w:eastAsia="en-SE"/>
              </w:rPr>
            </w:pPr>
            <w:ins w:id="487" w:author="Per Lindell" w:date="2025-08-07T10:54:00Z" w16du:dateUtc="2025-08-07T08:54:00Z">
              <w:r w:rsidRPr="00D128DE">
                <w:rPr>
                  <w:rFonts w:ascii="Arial" w:eastAsia="Times New Roman" w:hAnsi="Arial" w:cs="Arial"/>
                  <w:color w:val="000000"/>
                  <w:sz w:val="18"/>
                  <w:szCs w:val="18"/>
                  <w:lang w:val="en-SE" w:eastAsia="en-SE"/>
                </w:rPr>
                <w:t>|3*f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+ 1*f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r>
      <w:tr w:rsidR="00D128DE" w:rsidRPr="00D128DE" w14:paraId="3686FD73" w14:textId="77777777" w:rsidTr="00D128DE">
        <w:trPr>
          <w:trHeight w:val="300"/>
          <w:ins w:id="48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08A0D3" w14:textId="77777777" w:rsidR="00D128DE" w:rsidRPr="00D128DE" w:rsidRDefault="00D128DE" w:rsidP="00D128DE">
            <w:pPr>
              <w:spacing w:after="0"/>
              <w:jc w:val="center"/>
              <w:rPr>
                <w:ins w:id="489" w:author="Per Lindell" w:date="2025-08-07T10:54:00Z" w16du:dateUtc="2025-08-07T08:54:00Z"/>
                <w:rFonts w:ascii="Arial" w:eastAsia="Times New Roman" w:hAnsi="Arial" w:cs="Arial"/>
                <w:color w:val="000000"/>
                <w:sz w:val="18"/>
                <w:szCs w:val="18"/>
                <w:lang w:val="en-SE" w:eastAsia="en-SE"/>
              </w:rPr>
            </w:pPr>
            <w:ins w:id="490"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0E96D8" w14:textId="77777777" w:rsidR="00D128DE" w:rsidRPr="00D128DE" w:rsidRDefault="00D128DE" w:rsidP="00D128DE">
            <w:pPr>
              <w:spacing w:after="0"/>
              <w:jc w:val="center"/>
              <w:rPr>
                <w:ins w:id="491" w:author="Per Lindell" w:date="2025-08-07T10:54:00Z" w16du:dateUtc="2025-08-07T08:54:00Z"/>
                <w:rFonts w:ascii="Arial" w:eastAsia="Times New Roman" w:hAnsi="Arial" w:cs="Arial"/>
                <w:color w:val="000000"/>
                <w:sz w:val="18"/>
                <w:szCs w:val="18"/>
                <w:lang w:val="en-SE" w:eastAsia="en-SE"/>
              </w:rPr>
            </w:pPr>
            <w:ins w:id="492" w:author="Per Lindell" w:date="2025-08-07T10:54:00Z" w16du:dateUtc="2025-08-07T08:54:00Z">
              <w:r w:rsidRPr="00D128DE">
                <w:rPr>
                  <w:rFonts w:ascii="Arial" w:eastAsia="Times New Roman" w:hAnsi="Arial" w:cs="Arial"/>
                  <w:color w:val="000000"/>
                  <w:sz w:val="18"/>
                  <w:szCs w:val="18"/>
                  <w:lang w:val="en-SE" w:eastAsia="en-SE"/>
                </w:rPr>
                <w:t>8430</w:t>
              </w:r>
            </w:ins>
          </w:p>
        </w:tc>
        <w:tc>
          <w:tcPr>
            <w:tcW w:w="1720" w:type="dxa"/>
            <w:tcBorders>
              <w:top w:val="nil"/>
              <w:left w:val="nil"/>
              <w:bottom w:val="single" w:sz="4" w:space="0" w:color="auto"/>
              <w:right w:val="single" w:sz="4" w:space="0" w:color="auto"/>
            </w:tcBorders>
            <w:shd w:val="clear" w:color="auto" w:fill="auto"/>
            <w:noWrap/>
            <w:vAlign w:val="bottom"/>
            <w:hideMark/>
          </w:tcPr>
          <w:p w14:paraId="50BDAE4A" w14:textId="77777777" w:rsidR="00D128DE" w:rsidRPr="00D128DE" w:rsidRDefault="00D128DE" w:rsidP="00D128DE">
            <w:pPr>
              <w:spacing w:after="0"/>
              <w:jc w:val="center"/>
              <w:rPr>
                <w:ins w:id="493" w:author="Per Lindell" w:date="2025-08-07T10:54:00Z" w16du:dateUtc="2025-08-07T08:54:00Z"/>
                <w:rFonts w:ascii="Arial" w:eastAsia="Times New Roman" w:hAnsi="Arial" w:cs="Arial"/>
                <w:color w:val="000000"/>
                <w:sz w:val="18"/>
                <w:szCs w:val="18"/>
                <w:lang w:val="en-SE" w:eastAsia="en-SE"/>
              </w:rPr>
            </w:pPr>
            <w:ins w:id="494" w:author="Per Lindell" w:date="2025-08-07T10:54:00Z" w16du:dateUtc="2025-08-07T08:54:00Z">
              <w:r w:rsidRPr="00D128DE">
                <w:rPr>
                  <w:rFonts w:ascii="Arial" w:eastAsia="Times New Roman" w:hAnsi="Arial" w:cs="Arial"/>
                  <w:color w:val="000000"/>
                  <w:sz w:val="18"/>
                  <w:szCs w:val="18"/>
                  <w:lang w:val="en-SE" w:eastAsia="en-SE"/>
                </w:rPr>
                <w:t>9540</w:t>
              </w:r>
            </w:ins>
          </w:p>
        </w:tc>
        <w:tc>
          <w:tcPr>
            <w:tcW w:w="1760" w:type="dxa"/>
            <w:tcBorders>
              <w:top w:val="nil"/>
              <w:left w:val="nil"/>
              <w:bottom w:val="single" w:sz="4" w:space="0" w:color="auto"/>
              <w:right w:val="single" w:sz="4" w:space="0" w:color="auto"/>
            </w:tcBorders>
            <w:shd w:val="clear" w:color="auto" w:fill="auto"/>
            <w:noWrap/>
            <w:vAlign w:val="bottom"/>
            <w:hideMark/>
          </w:tcPr>
          <w:p w14:paraId="17D43436" w14:textId="77777777" w:rsidR="00D128DE" w:rsidRPr="00D128DE" w:rsidRDefault="00D128DE" w:rsidP="00D128DE">
            <w:pPr>
              <w:spacing w:after="0"/>
              <w:jc w:val="center"/>
              <w:rPr>
                <w:ins w:id="495" w:author="Per Lindell" w:date="2025-08-07T10:54:00Z" w16du:dateUtc="2025-08-07T08:54:00Z"/>
                <w:rFonts w:ascii="Arial" w:eastAsia="Times New Roman" w:hAnsi="Arial" w:cs="Arial"/>
                <w:color w:val="000000"/>
                <w:sz w:val="18"/>
                <w:szCs w:val="18"/>
                <w:lang w:val="en-SE" w:eastAsia="en-SE"/>
              </w:rPr>
            </w:pPr>
            <w:ins w:id="496" w:author="Per Lindell" w:date="2025-08-07T10:54:00Z" w16du:dateUtc="2025-08-07T08:54:00Z">
              <w:r w:rsidRPr="00D128DE">
                <w:rPr>
                  <w:rFonts w:ascii="Arial" w:eastAsia="Times New Roman" w:hAnsi="Arial" w:cs="Arial"/>
                  <w:color w:val="000000"/>
                  <w:sz w:val="18"/>
                  <w:szCs w:val="18"/>
                  <w:lang w:val="en-SE" w:eastAsia="en-SE"/>
                </w:rPr>
                <w:t>11610</w:t>
              </w:r>
            </w:ins>
          </w:p>
        </w:tc>
        <w:tc>
          <w:tcPr>
            <w:tcW w:w="1780" w:type="dxa"/>
            <w:tcBorders>
              <w:top w:val="nil"/>
              <w:left w:val="nil"/>
              <w:bottom w:val="single" w:sz="4" w:space="0" w:color="auto"/>
              <w:right w:val="single" w:sz="4" w:space="0" w:color="auto"/>
            </w:tcBorders>
            <w:shd w:val="clear" w:color="auto" w:fill="auto"/>
            <w:noWrap/>
            <w:vAlign w:val="bottom"/>
            <w:hideMark/>
          </w:tcPr>
          <w:p w14:paraId="42E3C19A" w14:textId="77777777" w:rsidR="00D128DE" w:rsidRPr="00D128DE" w:rsidRDefault="00D128DE" w:rsidP="00D128DE">
            <w:pPr>
              <w:spacing w:after="0"/>
              <w:jc w:val="center"/>
              <w:rPr>
                <w:ins w:id="497" w:author="Per Lindell" w:date="2025-08-07T10:54:00Z" w16du:dateUtc="2025-08-07T08:54:00Z"/>
                <w:rFonts w:ascii="Arial" w:eastAsia="Times New Roman" w:hAnsi="Arial" w:cs="Arial"/>
                <w:color w:val="000000"/>
                <w:sz w:val="18"/>
                <w:szCs w:val="18"/>
                <w:lang w:val="en-SE" w:eastAsia="en-SE"/>
              </w:rPr>
            </w:pPr>
            <w:ins w:id="498" w:author="Per Lindell" w:date="2025-08-07T10:54:00Z" w16du:dateUtc="2025-08-07T08:54:00Z">
              <w:r w:rsidRPr="00D128DE">
                <w:rPr>
                  <w:rFonts w:ascii="Arial" w:eastAsia="Times New Roman" w:hAnsi="Arial" w:cs="Arial"/>
                  <w:color w:val="000000"/>
                  <w:sz w:val="18"/>
                  <w:szCs w:val="18"/>
                  <w:lang w:val="en-SE" w:eastAsia="en-SE"/>
                </w:rPr>
                <w:t>14380</w:t>
              </w:r>
            </w:ins>
          </w:p>
        </w:tc>
      </w:tr>
      <w:tr w:rsidR="00D128DE" w:rsidRPr="00D128DE" w14:paraId="6D17DA66" w14:textId="77777777" w:rsidTr="00D128DE">
        <w:trPr>
          <w:trHeight w:val="300"/>
          <w:ins w:id="499"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B5E9B5" w14:textId="77777777" w:rsidR="00D128DE" w:rsidRPr="00D128DE" w:rsidRDefault="00D128DE" w:rsidP="00D128DE">
            <w:pPr>
              <w:spacing w:after="0"/>
              <w:jc w:val="center"/>
              <w:rPr>
                <w:ins w:id="500" w:author="Per Lindell" w:date="2025-08-07T10:54:00Z" w16du:dateUtc="2025-08-07T08:54:00Z"/>
                <w:rFonts w:ascii="Arial" w:eastAsia="Times New Roman" w:hAnsi="Arial" w:cs="Arial"/>
                <w:color w:val="000000"/>
                <w:sz w:val="18"/>
                <w:szCs w:val="18"/>
                <w:lang w:val="en-SE" w:eastAsia="en-SE"/>
              </w:rPr>
            </w:pPr>
            <w:ins w:id="501" w:author="Per Lindell" w:date="2025-08-07T10:54:00Z" w16du:dateUtc="2025-08-07T08:54:00Z">
              <w:r w:rsidRPr="00D128DE">
                <w:rPr>
                  <w:rFonts w:ascii="Arial" w:eastAsia="Times New Roman" w:hAnsi="Arial" w:cs="Arial"/>
                  <w:color w:val="000000"/>
                  <w:sz w:val="18"/>
                  <w:szCs w:val="18"/>
                  <w:lang w:val="en-SE" w:eastAsia="en-SE"/>
                </w:rPr>
                <w:t>Two-tone 4</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D3C927" w14:textId="77777777" w:rsidR="00D128DE" w:rsidRPr="00D128DE" w:rsidRDefault="00D128DE" w:rsidP="00D128DE">
            <w:pPr>
              <w:spacing w:after="0"/>
              <w:jc w:val="center"/>
              <w:rPr>
                <w:ins w:id="502" w:author="Per Lindell" w:date="2025-08-07T10:54:00Z" w16du:dateUtc="2025-08-07T08:54:00Z"/>
                <w:rFonts w:ascii="Arial" w:eastAsia="Times New Roman" w:hAnsi="Arial" w:cs="Arial"/>
                <w:color w:val="000000"/>
                <w:sz w:val="18"/>
                <w:szCs w:val="18"/>
                <w:lang w:val="en-SE" w:eastAsia="en-SE"/>
              </w:rPr>
            </w:pPr>
            <w:ins w:id="503"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+ 2*f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BD8B582" w14:textId="77777777" w:rsidR="00D128DE" w:rsidRPr="00D128DE" w:rsidRDefault="00D128DE" w:rsidP="00D128DE">
            <w:pPr>
              <w:spacing w:after="0"/>
              <w:jc w:val="center"/>
              <w:rPr>
                <w:ins w:id="504" w:author="Per Lindell" w:date="2025-08-07T10:54:00Z" w16du:dateUtc="2025-08-07T08:54:00Z"/>
                <w:rFonts w:ascii="Arial" w:eastAsia="Times New Roman" w:hAnsi="Arial" w:cs="Arial"/>
                <w:color w:val="000000"/>
                <w:sz w:val="18"/>
                <w:szCs w:val="18"/>
                <w:lang w:val="en-SE" w:eastAsia="en-SE"/>
              </w:rPr>
            </w:pPr>
            <w:ins w:id="505"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+ 2*f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3B81BFB" w14:textId="77777777" w:rsidR="00D128DE" w:rsidRPr="00D128DE" w:rsidRDefault="00D128DE" w:rsidP="00D128DE">
            <w:pPr>
              <w:spacing w:after="0"/>
              <w:rPr>
                <w:ins w:id="506" w:author="Per Lindell" w:date="2025-08-07T10:54:00Z" w16du:dateUtc="2025-08-07T08:54:00Z"/>
                <w:rFonts w:ascii="Calibri" w:eastAsia="Times New Roman" w:hAnsi="Calibri" w:cs="Calibri"/>
                <w:color w:val="000000"/>
                <w:sz w:val="18"/>
                <w:szCs w:val="18"/>
                <w:lang w:val="en-SE" w:eastAsia="en-SE"/>
              </w:rPr>
            </w:pPr>
            <w:ins w:id="507"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91671C7" w14:textId="77777777" w:rsidR="00D128DE" w:rsidRPr="00D128DE" w:rsidRDefault="00D128DE" w:rsidP="00D128DE">
            <w:pPr>
              <w:spacing w:after="0"/>
              <w:rPr>
                <w:ins w:id="508" w:author="Per Lindell" w:date="2025-08-07T10:54:00Z" w16du:dateUtc="2025-08-07T08:54:00Z"/>
                <w:rFonts w:ascii="Calibri" w:eastAsia="Times New Roman" w:hAnsi="Calibri" w:cs="Calibri"/>
                <w:color w:val="000000"/>
                <w:sz w:val="18"/>
                <w:szCs w:val="18"/>
                <w:lang w:val="en-SE" w:eastAsia="en-SE"/>
              </w:rPr>
            </w:pPr>
            <w:ins w:id="509"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273E1B6C" w14:textId="77777777" w:rsidTr="00D128DE">
        <w:trPr>
          <w:trHeight w:val="300"/>
          <w:ins w:id="510"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2265AD" w14:textId="77777777" w:rsidR="00D128DE" w:rsidRPr="00D128DE" w:rsidRDefault="00D128DE" w:rsidP="00D128DE">
            <w:pPr>
              <w:spacing w:after="0"/>
              <w:jc w:val="center"/>
              <w:rPr>
                <w:ins w:id="511" w:author="Per Lindell" w:date="2025-08-07T10:54:00Z" w16du:dateUtc="2025-08-07T08:54:00Z"/>
                <w:rFonts w:ascii="Arial" w:eastAsia="Times New Roman" w:hAnsi="Arial" w:cs="Arial"/>
                <w:color w:val="000000"/>
                <w:sz w:val="18"/>
                <w:szCs w:val="18"/>
                <w:lang w:val="en-SE" w:eastAsia="en-SE"/>
              </w:rPr>
            </w:pPr>
            <w:ins w:id="512"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A389F9" w14:textId="77777777" w:rsidR="00D128DE" w:rsidRPr="00D128DE" w:rsidRDefault="00D128DE" w:rsidP="00D128DE">
            <w:pPr>
              <w:spacing w:after="0"/>
              <w:jc w:val="center"/>
              <w:rPr>
                <w:ins w:id="513" w:author="Per Lindell" w:date="2025-08-07T10:54:00Z" w16du:dateUtc="2025-08-07T08:54:00Z"/>
                <w:rFonts w:ascii="Arial" w:eastAsia="Times New Roman" w:hAnsi="Arial" w:cs="Arial"/>
                <w:color w:val="000000"/>
                <w:sz w:val="18"/>
                <w:szCs w:val="18"/>
                <w:lang w:val="en-SE" w:eastAsia="en-SE"/>
              </w:rPr>
            </w:pPr>
            <w:ins w:id="514" w:author="Per Lindell" w:date="2025-08-07T10:54:00Z" w16du:dateUtc="2025-08-07T08:54:00Z">
              <w:r w:rsidRPr="00D128DE">
                <w:rPr>
                  <w:rFonts w:ascii="Arial" w:eastAsia="Times New Roman" w:hAnsi="Arial" w:cs="Arial"/>
                  <w:color w:val="000000"/>
                  <w:sz w:val="18"/>
                  <w:szCs w:val="18"/>
                  <w:lang w:val="en-SE" w:eastAsia="en-SE"/>
                </w:rPr>
                <w:t>10020</w:t>
              </w:r>
            </w:ins>
          </w:p>
        </w:tc>
        <w:tc>
          <w:tcPr>
            <w:tcW w:w="1720" w:type="dxa"/>
            <w:tcBorders>
              <w:top w:val="nil"/>
              <w:left w:val="nil"/>
              <w:bottom w:val="single" w:sz="4" w:space="0" w:color="auto"/>
              <w:right w:val="single" w:sz="4" w:space="0" w:color="auto"/>
            </w:tcBorders>
            <w:shd w:val="clear" w:color="auto" w:fill="auto"/>
            <w:noWrap/>
            <w:vAlign w:val="bottom"/>
            <w:hideMark/>
          </w:tcPr>
          <w:p w14:paraId="55F0CD0E" w14:textId="77777777" w:rsidR="00D128DE" w:rsidRPr="00D128DE" w:rsidRDefault="00D128DE" w:rsidP="00D128DE">
            <w:pPr>
              <w:spacing w:after="0"/>
              <w:jc w:val="center"/>
              <w:rPr>
                <w:ins w:id="515" w:author="Per Lindell" w:date="2025-08-07T10:54:00Z" w16du:dateUtc="2025-08-07T08:54:00Z"/>
                <w:rFonts w:ascii="Arial" w:eastAsia="Times New Roman" w:hAnsi="Arial" w:cs="Arial"/>
                <w:color w:val="000000"/>
                <w:sz w:val="18"/>
                <w:szCs w:val="18"/>
                <w:lang w:val="en-SE" w:eastAsia="en-SE"/>
              </w:rPr>
            </w:pPr>
            <w:ins w:id="516" w:author="Per Lindell" w:date="2025-08-07T10:54:00Z" w16du:dateUtc="2025-08-07T08:54:00Z">
              <w:r w:rsidRPr="00D128DE">
                <w:rPr>
                  <w:rFonts w:ascii="Arial" w:eastAsia="Times New Roman" w:hAnsi="Arial" w:cs="Arial"/>
                  <w:color w:val="000000"/>
                  <w:sz w:val="18"/>
                  <w:szCs w:val="18"/>
                  <w:lang w:val="en-SE" w:eastAsia="en-SE"/>
                </w:rPr>
                <w:t>11960</w:t>
              </w:r>
            </w:ins>
          </w:p>
        </w:tc>
        <w:tc>
          <w:tcPr>
            <w:tcW w:w="1760" w:type="dxa"/>
            <w:tcBorders>
              <w:top w:val="nil"/>
              <w:left w:val="nil"/>
              <w:bottom w:val="nil"/>
              <w:right w:val="nil"/>
            </w:tcBorders>
            <w:shd w:val="clear" w:color="000000" w:fill="D9D9D9"/>
            <w:noWrap/>
            <w:vAlign w:val="bottom"/>
            <w:hideMark/>
          </w:tcPr>
          <w:p w14:paraId="11F76363" w14:textId="77777777" w:rsidR="00D128DE" w:rsidRPr="00D128DE" w:rsidRDefault="00D128DE" w:rsidP="00D128DE">
            <w:pPr>
              <w:spacing w:after="0"/>
              <w:rPr>
                <w:ins w:id="517" w:author="Per Lindell" w:date="2025-08-07T10:54:00Z" w16du:dateUtc="2025-08-07T08:54:00Z"/>
                <w:rFonts w:ascii="Calibri" w:eastAsia="Times New Roman" w:hAnsi="Calibri" w:cs="Calibri"/>
                <w:color w:val="000000"/>
                <w:sz w:val="18"/>
                <w:szCs w:val="18"/>
                <w:lang w:val="en-SE" w:eastAsia="en-SE"/>
              </w:rPr>
            </w:pPr>
            <w:ins w:id="518" w:author="Per Lindell" w:date="2025-08-07T10:54:00Z" w16du:dateUtc="2025-08-07T08:54:00Z">
              <w:r w:rsidRPr="00D128D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AAC8383" w14:textId="77777777" w:rsidR="00D128DE" w:rsidRPr="00D128DE" w:rsidRDefault="00D128DE" w:rsidP="00D128DE">
            <w:pPr>
              <w:spacing w:after="0"/>
              <w:rPr>
                <w:ins w:id="519" w:author="Per Lindell" w:date="2025-08-07T10:54:00Z" w16du:dateUtc="2025-08-07T08:54:00Z"/>
                <w:rFonts w:ascii="Calibri" w:eastAsia="Times New Roman" w:hAnsi="Calibri" w:cs="Calibri"/>
                <w:color w:val="000000"/>
                <w:sz w:val="18"/>
                <w:szCs w:val="18"/>
                <w:lang w:val="en-SE" w:eastAsia="en-SE"/>
              </w:rPr>
            </w:pPr>
            <w:ins w:id="520" w:author="Per Lindell" w:date="2025-08-07T10:54:00Z" w16du:dateUtc="2025-08-07T08:54:00Z">
              <w:r w:rsidRPr="00D128DE">
                <w:rPr>
                  <w:rFonts w:ascii="Calibri" w:eastAsia="Times New Roman" w:hAnsi="Calibri" w:cs="Calibri"/>
                  <w:color w:val="000000"/>
                  <w:sz w:val="18"/>
                  <w:szCs w:val="18"/>
                  <w:lang w:val="en-SE" w:eastAsia="en-SE"/>
                </w:rPr>
                <w:t> </w:t>
              </w:r>
            </w:ins>
          </w:p>
        </w:tc>
      </w:tr>
      <w:tr w:rsidR="00D128DE" w:rsidRPr="00D128DE" w14:paraId="5CBF2764" w14:textId="77777777" w:rsidTr="00D128DE">
        <w:trPr>
          <w:trHeight w:val="300"/>
          <w:ins w:id="521"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AEC81E" w14:textId="77777777" w:rsidR="00D128DE" w:rsidRPr="00D128DE" w:rsidRDefault="00D128DE" w:rsidP="00D128DE">
            <w:pPr>
              <w:spacing w:after="0"/>
              <w:jc w:val="center"/>
              <w:rPr>
                <w:ins w:id="522" w:author="Per Lindell" w:date="2025-08-07T10:54:00Z" w16du:dateUtc="2025-08-07T08:54:00Z"/>
                <w:rFonts w:ascii="Arial" w:eastAsia="Times New Roman" w:hAnsi="Arial" w:cs="Arial"/>
                <w:color w:val="000000"/>
                <w:sz w:val="18"/>
                <w:szCs w:val="18"/>
                <w:lang w:val="en-SE" w:eastAsia="en-SE"/>
              </w:rPr>
            </w:pPr>
            <w:ins w:id="523"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3FDE20" w14:textId="77777777" w:rsidR="00D128DE" w:rsidRPr="00D128DE" w:rsidRDefault="00D128DE" w:rsidP="00D128DE">
            <w:pPr>
              <w:spacing w:after="0"/>
              <w:jc w:val="center"/>
              <w:rPr>
                <w:ins w:id="524" w:author="Per Lindell" w:date="2025-08-07T10:54:00Z" w16du:dateUtc="2025-08-07T08:54:00Z"/>
                <w:rFonts w:ascii="Arial" w:eastAsia="Times New Roman" w:hAnsi="Arial" w:cs="Arial"/>
                <w:color w:val="000000"/>
                <w:sz w:val="18"/>
                <w:szCs w:val="18"/>
                <w:lang w:val="en-SE" w:eastAsia="en-SE"/>
              </w:rPr>
            </w:pPr>
            <w:ins w:id="525"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D392014" w14:textId="77777777" w:rsidR="00D128DE" w:rsidRPr="00D128DE" w:rsidRDefault="00D128DE" w:rsidP="00D128DE">
            <w:pPr>
              <w:spacing w:after="0"/>
              <w:jc w:val="center"/>
              <w:rPr>
                <w:ins w:id="526" w:author="Per Lindell" w:date="2025-08-07T10:54:00Z" w16du:dateUtc="2025-08-07T08:54:00Z"/>
                <w:rFonts w:ascii="Arial" w:eastAsia="Times New Roman" w:hAnsi="Arial" w:cs="Arial"/>
                <w:color w:val="000000"/>
                <w:sz w:val="18"/>
                <w:szCs w:val="18"/>
                <w:lang w:val="en-SE" w:eastAsia="en-SE"/>
              </w:rPr>
            </w:pPr>
            <w:ins w:id="527"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9090C9" w14:textId="77777777" w:rsidR="00D128DE" w:rsidRPr="00D128DE" w:rsidRDefault="00D128DE" w:rsidP="00D128DE">
            <w:pPr>
              <w:spacing w:after="0"/>
              <w:jc w:val="center"/>
              <w:rPr>
                <w:ins w:id="528" w:author="Per Lindell" w:date="2025-08-07T10:54:00Z" w16du:dateUtc="2025-08-07T08:54:00Z"/>
                <w:rFonts w:ascii="Arial" w:eastAsia="Times New Roman" w:hAnsi="Arial" w:cs="Arial"/>
                <w:color w:val="000000"/>
                <w:sz w:val="18"/>
                <w:szCs w:val="18"/>
                <w:lang w:val="en-SE" w:eastAsia="en-SE"/>
              </w:rPr>
            </w:pPr>
            <w:ins w:id="529"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C0F29B1" w14:textId="77777777" w:rsidR="00D128DE" w:rsidRPr="00D128DE" w:rsidRDefault="00D128DE" w:rsidP="00D128DE">
            <w:pPr>
              <w:spacing w:after="0"/>
              <w:jc w:val="center"/>
              <w:rPr>
                <w:ins w:id="530" w:author="Per Lindell" w:date="2025-08-07T10:54:00Z" w16du:dateUtc="2025-08-07T08:54:00Z"/>
                <w:rFonts w:ascii="Arial" w:eastAsia="Times New Roman" w:hAnsi="Arial" w:cs="Arial"/>
                <w:color w:val="000000"/>
                <w:sz w:val="18"/>
                <w:szCs w:val="18"/>
                <w:lang w:val="en-SE" w:eastAsia="en-SE"/>
              </w:rPr>
            </w:pPr>
            <w:ins w:id="531"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r>
      <w:tr w:rsidR="00D128DE" w:rsidRPr="00D128DE" w14:paraId="5F340B71" w14:textId="77777777" w:rsidTr="00D128DE">
        <w:trPr>
          <w:trHeight w:val="300"/>
          <w:ins w:id="532"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571B18" w14:textId="77777777" w:rsidR="00D128DE" w:rsidRPr="00D128DE" w:rsidRDefault="00D128DE" w:rsidP="00D128DE">
            <w:pPr>
              <w:spacing w:after="0"/>
              <w:jc w:val="center"/>
              <w:rPr>
                <w:ins w:id="533" w:author="Per Lindell" w:date="2025-08-07T10:54:00Z" w16du:dateUtc="2025-08-07T08:54:00Z"/>
                <w:rFonts w:ascii="Arial" w:eastAsia="Times New Roman" w:hAnsi="Arial" w:cs="Arial"/>
                <w:color w:val="000000"/>
                <w:sz w:val="18"/>
                <w:szCs w:val="18"/>
                <w:lang w:val="en-SE" w:eastAsia="en-SE"/>
              </w:rPr>
            </w:pPr>
            <w:ins w:id="534"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B7338C" w14:textId="77777777" w:rsidR="00D128DE" w:rsidRPr="00D128DE" w:rsidRDefault="00D128DE" w:rsidP="00D128DE">
            <w:pPr>
              <w:spacing w:after="0"/>
              <w:jc w:val="center"/>
              <w:rPr>
                <w:ins w:id="535" w:author="Per Lindell" w:date="2025-08-07T10:54:00Z" w16du:dateUtc="2025-08-07T08:54:00Z"/>
                <w:rFonts w:ascii="Arial" w:eastAsia="Times New Roman" w:hAnsi="Arial" w:cs="Arial"/>
                <w:color w:val="000000"/>
                <w:sz w:val="18"/>
                <w:szCs w:val="18"/>
                <w:lang w:val="en-SE" w:eastAsia="en-SE"/>
              </w:rPr>
            </w:pPr>
            <w:ins w:id="536" w:author="Per Lindell" w:date="2025-08-07T10:54:00Z" w16du:dateUtc="2025-08-07T08:54:00Z">
              <w:r w:rsidRPr="00D128DE">
                <w:rPr>
                  <w:rFonts w:ascii="Arial" w:eastAsia="Times New Roman" w:hAnsi="Arial" w:cs="Arial"/>
                  <w:color w:val="000000"/>
                  <w:sz w:val="18"/>
                  <w:szCs w:val="18"/>
                  <w:lang w:val="en-SE" w:eastAsia="en-SE"/>
                </w:rPr>
                <w:t>11420</w:t>
              </w:r>
            </w:ins>
          </w:p>
        </w:tc>
        <w:tc>
          <w:tcPr>
            <w:tcW w:w="1720" w:type="dxa"/>
            <w:tcBorders>
              <w:top w:val="nil"/>
              <w:left w:val="nil"/>
              <w:bottom w:val="single" w:sz="4" w:space="0" w:color="auto"/>
              <w:right w:val="single" w:sz="4" w:space="0" w:color="auto"/>
            </w:tcBorders>
            <w:shd w:val="clear" w:color="auto" w:fill="auto"/>
            <w:noWrap/>
            <w:vAlign w:val="bottom"/>
            <w:hideMark/>
          </w:tcPr>
          <w:p w14:paraId="234154CF" w14:textId="77777777" w:rsidR="00D128DE" w:rsidRPr="00D128DE" w:rsidRDefault="00D128DE" w:rsidP="00D128DE">
            <w:pPr>
              <w:spacing w:after="0"/>
              <w:jc w:val="center"/>
              <w:rPr>
                <w:ins w:id="537" w:author="Per Lindell" w:date="2025-08-07T10:54:00Z" w16du:dateUtc="2025-08-07T08:54:00Z"/>
                <w:rFonts w:ascii="Arial" w:eastAsia="Times New Roman" w:hAnsi="Arial" w:cs="Arial"/>
                <w:color w:val="000000"/>
                <w:sz w:val="18"/>
                <w:szCs w:val="18"/>
                <w:lang w:val="en-SE" w:eastAsia="en-SE"/>
              </w:rPr>
            </w:pPr>
            <w:ins w:id="538" w:author="Per Lindell" w:date="2025-08-07T10:54:00Z" w16du:dateUtc="2025-08-07T08:54:00Z">
              <w:r w:rsidRPr="00D128DE">
                <w:rPr>
                  <w:rFonts w:ascii="Arial" w:eastAsia="Times New Roman" w:hAnsi="Arial" w:cs="Arial"/>
                  <w:color w:val="000000"/>
                  <w:sz w:val="18"/>
                  <w:szCs w:val="18"/>
                  <w:lang w:val="en-SE" w:eastAsia="en-SE"/>
                </w:rPr>
                <w:t>15090</w:t>
              </w:r>
            </w:ins>
          </w:p>
        </w:tc>
        <w:tc>
          <w:tcPr>
            <w:tcW w:w="1760" w:type="dxa"/>
            <w:tcBorders>
              <w:top w:val="nil"/>
              <w:left w:val="nil"/>
              <w:bottom w:val="single" w:sz="4" w:space="0" w:color="auto"/>
              <w:right w:val="single" w:sz="4" w:space="0" w:color="auto"/>
            </w:tcBorders>
            <w:shd w:val="clear" w:color="auto" w:fill="auto"/>
            <w:noWrap/>
            <w:vAlign w:val="bottom"/>
            <w:hideMark/>
          </w:tcPr>
          <w:p w14:paraId="1C5F3F9A" w14:textId="77777777" w:rsidR="00D128DE" w:rsidRPr="00D128DE" w:rsidRDefault="00D128DE" w:rsidP="00D128DE">
            <w:pPr>
              <w:spacing w:after="0"/>
              <w:jc w:val="center"/>
              <w:rPr>
                <w:ins w:id="539" w:author="Per Lindell" w:date="2025-08-07T10:54:00Z" w16du:dateUtc="2025-08-07T08:54:00Z"/>
                <w:rFonts w:ascii="Arial" w:eastAsia="Times New Roman" w:hAnsi="Arial" w:cs="Arial"/>
                <w:color w:val="000000"/>
                <w:sz w:val="18"/>
                <w:szCs w:val="18"/>
                <w:lang w:val="en-SE" w:eastAsia="en-SE"/>
              </w:rPr>
            </w:pPr>
            <w:ins w:id="540" w:author="Per Lindell" w:date="2025-08-07T10:54:00Z" w16du:dateUtc="2025-08-07T08:54:00Z">
              <w:r w:rsidRPr="00D128DE">
                <w:rPr>
                  <w:rFonts w:ascii="Arial" w:eastAsia="Times New Roman" w:hAnsi="Arial" w:cs="Arial"/>
                  <w:color w:val="000000"/>
                  <w:sz w:val="18"/>
                  <w:szCs w:val="18"/>
                  <w:lang w:val="en-SE" w:eastAsia="en-SE"/>
                </w:rPr>
                <w:t>2640</w:t>
              </w:r>
            </w:ins>
          </w:p>
        </w:tc>
        <w:tc>
          <w:tcPr>
            <w:tcW w:w="1780" w:type="dxa"/>
            <w:tcBorders>
              <w:top w:val="nil"/>
              <w:left w:val="nil"/>
              <w:bottom w:val="single" w:sz="4" w:space="0" w:color="auto"/>
              <w:right w:val="single" w:sz="4" w:space="0" w:color="auto"/>
            </w:tcBorders>
            <w:shd w:val="clear" w:color="auto" w:fill="auto"/>
            <w:noWrap/>
            <w:vAlign w:val="bottom"/>
            <w:hideMark/>
          </w:tcPr>
          <w:p w14:paraId="0D17A57B" w14:textId="77777777" w:rsidR="00D128DE" w:rsidRPr="00D128DE" w:rsidRDefault="00D128DE" w:rsidP="00D128DE">
            <w:pPr>
              <w:spacing w:after="0"/>
              <w:jc w:val="center"/>
              <w:rPr>
                <w:ins w:id="541" w:author="Per Lindell" w:date="2025-08-07T10:54:00Z" w16du:dateUtc="2025-08-07T08:54:00Z"/>
                <w:rFonts w:ascii="Arial" w:eastAsia="Times New Roman" w:hAnsi="Arial" w:cs="Arial"/>
                <w:color w:val="000000"/>
                <w:sz w:val="18"/>
                <w:szCs w:val="18"/>
                <w:lang w:val="en-SE" w:eastAsia="en-SE"/>
              </w:rPr>
            </w:pPr>
            <w:ins w:id="542" w:author="Per Lindell" w:date="2025-08-07T10:54:00Z" w16du:dateUtc="2025-08-07T08:54:00Z">
              <w:r w:rsidRPr="00D128DE">
                <w:rPr>
                  <w:rFonts w:ascii="Arial" w:eastAsia="Times New Roman" w:hAnsi="Arial" w:cs="Arial"/>
                  <w:color w:val="000000"/>
                  <w:sz w:val="18"/>
                  <w:szCs w:val="18"/>
                  <w:lang w:val="en-SE" w:eastAsia="en-SE"/>
                </w:rPr>
                <w:t>3820</w:t>
              </w:r>
            </w:ins>
          </w:p>
        </w:tc>
      </w:tr>
      <w:tr w:rsidR="00D128DE" w:rsidRPr="00D128DE" w14:paraId="626DE76A" w14:textId="77777777" w:rsidTr="00D128DE">
        <w:trPr>
          <w:trHeight w:val="300"/>
          <w:ins w:id="543"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A7CAE2" w14:textId="77777777" w:rsidR="00D128DE" w:rsidRPr="00D128DE" w:rsidRDefault="00D128DE" w:rsidP="00D128DE">
            <w:pPr>
              <w:spacing w:after="0"/>
              <w:jc w:val="center"/>
              <w:rPr>
                <w:ins w:id="544" w:author="Per Lindell" w:date="2025-08-07T10:54:00Z" w16du:dateUtc="2025-08-07T08:54:00Z"/>
                <w:rFonts w:ascii="Arial" w:eastAsia="Times New Roman" w:hAnsi="Arial" w:cs="Arial"/>
                <w:color w:val="000000"/>
                <w:sz w:val="18"/>
                <w:szCs w:val="18"/>
                <w:lang w:val="en-SE" w:eastAsia="en-SE"/>
              </w:rPr>
            </w:pPr>
            <w:ins w:id="545"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21F4254" w14:textId="77777777" w:rsidR="00D128DE" w:rsidRPr="00D128DE" w:rsidRDefault="00D128DE" w:rsidP="00D128DE">
            <w:pPr>
              <w:spacing w:after="0"/>
              <w:jc w:val="center"/>
              <w:rPr>
                <w:ins w:id="546" w:author="Per Lindell" w:date="2025-08-07T10:54:00Z" w16du:dateUtc="2025-08-07T08:54:00Z"/>
                <w:rFonts w:ascii="Arial" w:eastAsia="Times New Roman" w:hAnsi="Arial" w:cs="Arial"/>
                <w:color w:val="000000"/>
                <w:sz w:val="18"/>
                <w:szCs w:val="18"/>
                <w:lang w:val="en-SE" w:eastAsia="en-SE"/>
              </w:rPr>
            </w:pPr>
            <w:ins w:id="547"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405E84" w14:textId="77777777" w:rsidR="00D128DE" w:rsidRPr="00D128DE" w:rsidRDefault="00D128DE" w:rsidP="00D128DE">
            <w:pPr>
              <w:spacing w:after="0"/>
              <w:jc w:val="center"/>
              <w:rPr>
                <w:ins w:id="548" w:author="Per Lindell" w:date="2025-08-07T10:54:00Z" w16du:dateUtc="2025-08-07T08:54:00Z"/>
                <w:rFonts w:ascii="Arial" w:eastAsia="Times New Roman" w:hAnsi="Arial" w:cs="Arial"/>
                <w:color w:val="000000"/>
                <w:sz w:val="18"/>
                <w:szCs w:val="18"/>
                <w:lang w:val="en-SE" w:eastAsia="en-SE"/>
              </w:rPr>
            </w:pPr>
            <w:ins w:id="549"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76CB29" w14:textId="77777777" w:rsidR="00D128DE" w:rsidRPr="00D128DE" w:rsidRDefault="00D128DE" w:rsidP="00D128DE">
            <w:pPr>
              <w:spacing w:after="0"/>
              <w:jc w:val="center"/>
              <w:rPr>
                <w:ins w:id="550" w:author="Per Lindell" w:date="2025-08-07T10:54:00Z" w16du:dateUtc="2025-08-07T08:54:00Z"/>
                <w:rFonts w:ascii="Arial" w:eastAsia="Times New Roman" w:hAnsi="Arial" w:cs="Arial"/>
                <w:color w:val="000000"/>
                <w:sz w:val="18"/>
                <w:szCs w:val="18"/>
                <w:lang w:val="en-SE" w:eastAsia="en-SE"/>
              </w:rPr>
            </w:pPr>
            <w:ins w:id="551"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5CE29A" w14:textId="77777777" w:rsidR="00D128DE" w:rsidRPr="00D128DE" w:rsidRDefault="00D128DE" w:rsidP="00D128DE">
            <w:pPr>
              <w:spacing w:after="0"/>
              <w:jc w:val="center"/>
              <w:rPr>
                <w:ins w:id="552" w:author="Per Lindell" w:date="2025-08-07T10:54:00Z" w16du:dateUtc="2025-08-07T08:54:00Z"/>
                <w:rFonts w:ascii="Arial" w:eastAsia="Times New Roman" w:hAnsi="Arial" w:cs="Arial"/>
                <w:color w:val="000000"/>
                <w:sz w:val="18"/>
                <w:szCs w:val="18"/>
                <w:lang w:val="en-SE" w:eastAsia="en-SE"/>
              </w:rPr>
            </w:pPr>
            <w:ins w:id="553"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r>
      <w:tr w:rsidR="00D128DE" w:rsidRPr="00D128DE" w14:paraId="3350B805" w14:textId="77777777" w:rsidTr="00D128DE">
        <w:trPr>
          <w:trHeight w:val="300"/>
          <w:ins w:id="554"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53B390" w14:textId="77777777" w:rsidR="00D128DE" w:rsidRPr="00D128DE" w:rsidRDefault="00D128DE" w:rsidP="00D128DE">
            <w:pPr>
              <w:spacing w:after="0"/>
              <w:jc w:val="center"/>
              <w:rPr>
                <w:ins w:id="555" w:author="Per Lindell" w:date="2025-08-07T10:54:00Z" w16du:dateUtc="2025-08-07T08:54:00Z"/>
                <w:rFonts w:ascii="Arial" w:eastAsia="Times New Roman" w:hAnsi="Arial" w:cs="Arial"/>
                <w:color w:val="000000"/>
                <w:sz w:val="18"/>
                <w:szCs w:val="18"/>
                <w:lang w:val="en-SE" w:eastAsia="en-SE"/>
              </w:rPr>
            </w:pPr>
            <w:ins w:id="556"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F1C5DEC" w14:textId="77777777" w:rsidR="00D128DE" w:rsidRPr="00D128DE" w:rsidRDefault="00D128DE" w:rsidP="00D128DE">
            <w:pPr>
              <w:spacing w:after="0"/>
              <w:jc w:val="center"/>
              <w:rPr>
                <w:ins w:id="557" w:author="Per Lindell" w:date="2025-08-07T10:54:00Z" w16du:dateUtc="2025-08-07T08:54:00Z"/>
                <w:rFonts w:ascii="Arial" w:eastAsia="Times New Roman" w:hAnsi="Arial" w:cs="Arial"/>
                <w:color w:val="000000"/>
                <w:sz w:val="18"/>
                <w:szCs w:val="18"/>
                <w:lang w:val="en-SE" w:eastAsia="en-SE"/>
              </w:rPr>
            </w:pPr>
            <w:ins w:id="558" w:author="Per Lindell" w:date="2025-08-07T10:54:00Z" w16du:dateUtc="2025-08-07T08:54:00Z">
              <w:r w:rsidRPr="00D128DE">
                <w:rPr>
                  <w:rFonts w:ascii="Arial" w:eastAsia="Times New Roman" w:hAnsi="Arial" w:cs="Arial"/>
                  <w:color w:val="000000"/>
                  <w:sz w:val="18"/>
                  <w:szCs w:val="18"/>
                  <w:lang w:val="en-SE" w:eastAsia="en-SE"/>
                </w:rPr>
                <w:t>6340</w:t>
              </w:r>
            </w:ins>
          </w:p>
        </w:tc>
        <w:tc>
          <w:tcPr>
            <w:tcW w:w="1720" w:type="dxa"/>
            <w:tcBorders>
              <w:top w:val="nil"/>
              <w:left w:val="nil"/>
              <w:bottom w:val="single" w:sz="4" w:space="0" w:color="auto"/>
              <w:right w:val="single" w:sz="4" w:space="0" w:color="auto"/>
            </w:tcBorders>
            <w:shd w:val="clear" w:color="auto" w:fill="auto"/>
            <w:noWrap/>
            <w:vAlign w:val="bottom"/>
            <w:hideMark/>
          </w:tcPr>
          <w:p w14:paraId="7E4C12ED" w14:textId="77777777" w:rsidR="00D128DE" w:rsidRPr="00D128DE" w:rsidRDefault="00D128DE" w:rsidP="00D128DE">
            <w:pPr>
              <w:spacing w:after="0"/>
              <w:jc w:val="center"/>
              <w:rPr>
                <w:ins w:id="559" w:author="Per Lindell" w:date="2025-08-07T10:54:00Z" w16du:dateUtc="2025-08-07T08:54:00Z"/>
                <w:rFonts w:ascii="Arial" w:eastAsia="Times New Roman" w:hAnsi="Arial" w:cs="Arial"/>
                <w:color w:val="000000"/>
                <w:sz w:val="18"/>
                <w:szCs w:val="18"/>
                <w:lang w:val="en-SE" w:eastAsia="en-SE"/>
              </w:rPr>
            </w:pPr>
            <w:ins w:id="560" w:author="Per Lindell" w:date="2025-08-07T10:54:00Z" w16du:dateUtc="2025-08-07T08:54:00Z">
              <w:r w:rsidRPr="00D128DE">
                <w:rPr>
                  <w:rFonts w:ascii="Arial" w:eastAsia="Times New Roman" w:hAnsi="Arial" w:cs="Arial"/>
                  <w:color w:val="000000"/>
                  <w:sz w:val="18"/>
                  <w:szCs w:val="18"/>
                  <w:lang w:val="en-SE" w:eastAsia="en-SE"/>
                </w:rPr>
                <w:t>9180</w:t>
              </w:r>
            </w:ins>
          </w:p>
        </w:tc>
        <w:tc>
          <w:tcPr>
            <w:tcW w:w="1760" w:type="dxa"/>
            <w:tcBorders>
              <w:top w:val="nil"/>
              <w:left w:val="nil"/>
              <w:bottom w:val="single" w:sz="4" w:space="0" w:color="auto"/>
              <w:right w:val="single" w:sz="4" w:space="0" w:color="auto"/>
            </w:tcBorders>
            <w:shd w:val="clear" w:color="auto" w:fill="auto"/>
            <w:noWrap/>
            <w:vAlign w:val="bottom"/>
            <w:hideMark/>
          </w:tcPr>
          <w:p w14:paraId="477F1964" w14:textId="77777777" w:rsidR="00D128DE" w:rsidRPr="003C07E2" w:rsidRDefault="00D128DE" w:rsidP="00D128DE">
            <w:pPr>
              <w:spacing w:after="0"/>
              <w:jc w:val="center"/>
              <w:rPr>
                <w:ins w:id="561" w:author="Per Lindell" w:date="2025-08-07T10:54:00Z" w16du:dateUtc="2025-08-07T08:54:00Z"/>
                <w:rFonts w:ascii="Arial" w:eastAsia="Times New Roman" w:hAnsi="Arial" w:cs="Arial"/>
                <w:color w:val="000000"/>
                <w:sz w:val="18"/>
                <w:szCs w:val="18"/>
                <w:lang w:val="en-SE" w:eastAsia="en-SE"/>
              </w:rPr>
            </w:pPr>
            <w:ins w:id="562" w:author="Per Lindell" w:date="2025-08-07T10:54:00Z" w16du:dateUtc="2025-08-07T08:54:00Z">
              <w:r w:rsidRPr="003C07E2">
                <w:rPr>
                  <w:rFonts w:ascii="Arial" w:eastAsia="Times New Roman" w:hAnsi="Arial" w:cs="Arial"/>
                  <w:color w:val="000000"/>
                  <w:sz w:val="18"/>
                  <w:szCs w:val="18"/>
                  <w:lang w:val="en-SE" w:eastAsia="en-SE"/>
                </w:rPr>
                <w:t>1260</w:t>
              </w:r>
            </w:ins>
          </w:p>
        </w:tc>
        <w:tc>
          <w:tcPr>
            <w:tcW w:w="1780" w:type="dxa"/>
            <w:tcBorders>
              <w:top w:val="nil"/>
              <w:left w:val="nil"/>
              <w:bottom w:val="single" w:sz="4" w:space="0" w:color="auto"/>
              <w:right w:val="single" w:sz="4" w:space="0" w:color="auto"/>
            </w:tcBorders>
            <w:shd w:val="clear" w:color="auto" w:fill="auto"/>
            <w:noWrap/>
            <w:vAlign w:val="bottom"/>
            <w:hideMark/>
          </w:tcPr>
          <w:p w14:paraId="71FDDE94" w14:textId="77777777" w:rsidR="00D128DE" w:rsidRPr="003C07E2" w:rsidRDefault="00D128DE" w:rsidP="00D128DE">
            <w:pPr>
              <w:spacing w:after="0"/>
              <w:jc w:val="center"/>
              <w:rPr>
                <w:ins w:id="563" w:author="Per Lindell" w:date="2025-08-07T10:54:00Z" w16du:dateUtc="2025-08-07T08:54:00Z"/>
                <w:rFonts w:ascii="Arial" w:eastAsia="Times New Roman" w:hAnsi="Arial" w:cs="Arial"/>
                <w:color w:val="000000"/>
                <w:sz w:val="18"/>
                <w:szCs w:val="18"/>
                <w:lang w:val="en-SE" w:eastAsia="en-SE"/>
              </w:rPr>
            </w:pPr>
            <w:ins w:id="564" w:author="Per Lindell" w:date="2025-08-07T10:54:00Z" w16du:dateUtc="2025-08-07T08:54:00Z">
              <w:r w:rsidRPr="003C07E2">
                <w:rPr>
                  <w:rFonts w:ascii="Arial" w:eastAsia="Times New Roman" w:hAnsi="Arial" w:cs="Arial"/>
                  <w:color w:val="000000"/>
                  <w:sz w:val="18"/>
                  <w:szCs w:val="18"/>
                  <w:lang w:val="en-SE" w:eastAsia="en-SE"/>
                </w:rPr>
                <w:t>3270</w:t>
              </w:r>
            </w:ins>
          </w:p>
        </w:tc>
      </w:tr>
      <w:tr w:rsidR="00D128DE" w:rsidRPr="00D128DE" w14:paraId="5659C7AA" w14:textId="77777777" w:rsidTr="00D128DE">
        <w:trPr>
          <w:trHeight w:val="300"/>
          <w:ins w:id="565"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B07328" w14:textId="77777777" w:rsidR="00D128DE" w:rsidRPr="00D128DE" w:rsidRDefault="00D128DE" w:rsidP="00D128DE">
            <w:pPr>
              <w:spacing w:after="0"/>
              <w:jc w:val="center"/>
              <w:rPr>
                <w:ins w:id="566" w:author="Per Lindell" w:date="2025-08-07T10:54:00Z" w16du:dateUtc="2025-08-07T08:54:00Z"/>
                <w:rFonts w:ascii="Arial" w:eastAsia="Times New Roman" w:hAnsi="Arial" w:cs="Arial"/>
                <w:color w:val="000000"/>
                <w:sz w:val="18"/>
                <w:szCs w:val="18"/>
                <w:lang w:val="en-SE" w:eastAsia="en-SE"/>
              </w:rPr>
            </w:pPr>
            <w:ins w:id="567"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3E891E" w14:textId="77777777" w:rsidR="00D128DE" w:rsidRPr="00D128DE" w:rsidRDefault="00D128DE" w:rsidP="00D128DE">
            <w:pPr>
              <w:spacing w:after="0"/>
              <w:jc w:val="center"/>
              <w:rPr>
                <w:ins w:id="568" w:author="Per Lindell" w:date="2025-08-07T10:54:00Z" w16du:dateUtc="2025-08-07T08:54:00Z"/>
                <w:rFonts w:ascii="Arial" w:eastAsia="Times New Roman" w:hAnsi="Arial" w:cs="Arial"/>
                <w:color w:val="000000"/>
                <w:sz w:val="18"/>
                <w:szCs w:val="18"/>
                <w:lang w:val="en-SE" w:eastAsia="en-SE"/>
              </w:rPr>
            </w:pPr>
            <w:ins w:id="569"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01F1797" w14:textId="77777777" w:rsidR="00D128DE" w:rsidRPr="00D128DE" w:rsidRDefault="00D128DE" w:rsidP="00D128DE">
            <w:pPr>
              <w:spacing w:after="0"/>
              <w:jc w:val="center"/>
              <w:rPr>
                <w:ins w:id="570" w:author="Per Lindell" w:date="2025-08-07T10:54:00Z" w16du:dateUtc="2025-08-07T08:54:00Z"/>
                <w:rFonts w:ascii="Arial" w:eastAsia="Times New Roman" w:hAnsi="Arial" w:cs="Arial"/>
                <w:color w:val="000000"/>
                <w:sz w:val="18"/>
                <w:szCs w:val="18"/>
                <w:lang w:val="en-SE" w:eastAsia="en-SE"/>
              </w:rPr>
            </w:pPr>
            <w:ins w:id="571"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3D8F7F0" w14:textId="77777777" w:rsidR="00D128DE" w:rsidRPr="00D128DE" w:rsidRDefault="00D128DE" w:rsidP="00D128DE">
            <w:pPr>
              <w:spacing w:after="0"/>
              <w:jc w:val="center"/>
              <w:rPr>
                <w:ins w:id="572" w:author="Per Lindell" w:date="2025-08-07T10:54:00Z" w16du:dateUtc="2025-08-07T08:54:00Z"/>
                <w:rFonts w:ascii="Arial" w:eastAsia="Times New Roman" w:hAnsi="Arial" w:cs="Arial"/>
                <w:color w:val="000000"/>
                <w:sz w:val="18"/>
                <w:szCs w:val="18"/>
                <w:lang w:val="en-SE" w:eastAsia="en-SE"/>
              </w:rPr>
            </w:pPr>
            <w:ins w:id="573"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5AC843C" w14:textId="77777777" w:rsidR="00D128DE" w:rsidRPr="00D128DE" w:rsidRDefault="00D128DE" w:rsidP="00D128DE">
            <w:pPr>
              <w:spacing w:after="0"/>
              <w:jc w:val="center"/>
              <w:rPr>
                <w:ins w:id="574" w:author="Per Lindell" w:date="2025-08-07T10:54:00Z" w16du:dateUtc="2025-08-07T08:54:00Z"/>
                <w:rFonts w:ascii="Arial" w:eastAsia="Times New Roman" w:hAnsi="Arial" w:cs="Arial"/>
                <w:color w:val="000000"/>
                <w:sz w:val="18"/>
                <w:szCs w:val="18"/>
                <w:lang w:val="en-SE" w:eastAsia="en-SE"/>
              </w:rPr>
            </w:pPr>
            <w:ins w:id="575" w:author="Per Lindell" w:date="2025-08-07T10:54:00Z" w16du:dateUtc="2025-08-07T08:54:00Z">
              <w:r w:rsidRPr="00D128DE">
                <w:rPr>
                  <w:rFonts w:ascii="Arial" w:eastAsia="Times New Roman" w:hAnsi="Arial" w:cs="Arial"/>
                  <w:color w:val="000000"/>
                  <w:sz w:val="18"/>
                  <w:szCs w:val="18"/>
                  <w:lang w:val="en-SE" w:eastAsia="en-SE"/>
                </w:rPr>
                <w:t>|f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+ 4*f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r>
      <w:tr w:rsidR="00D128DE" w:rsidRPr="00D128DE" w14:paraId="447552CB" w14:textId="77777777" w:rsidTr="00D128DE">
        <w:trPr>
          <w:trHeight w:val="300"/>
          <w:ins w:id="576"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4DA4BE" w14:textId="77777777" w:rsidR="00D128DE" w:rsidRPr="00D128DE" w:rsidRDefault="00D128DE" w:rsidP="00D128DE">
            <w:pPr>
              <w:spacing w:after="0"/>
              <w:jc w:val="center"/>
              <w:rPr>
                <w:ins w:id="577" w:author="Per Lindell" w:date="2025-08-07T10:54:00Z" w16du:dateUtc="2025-08-07T08:54:00Z"/>
                <w:rFonts w:ascii="Arial" w:eastAsia="Times New Roman" w:hAnsi="Arial" w:cs="Arial"/>
                <w:color w:val="000000"/>
                <w:sz w:val="18"/>
                <w:szCs w:val="18"/>
                <w:lang w:val="en-SE" w:eastAsia="en-SE"/>
              </w:rPr>
            </w:pPr>
            <w:ins w:id="578"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B5DAA6" w14:textId="77777777" w:rsidR="00D128DE" w:rsidRPr="00D128DE" w:rsidRDefault="00D128DE" w:rsidP="00D128DE">
            <w:pPr>
              <w:spacing w:after="0"/>
              <w:jc w:val="center"/>
              <w:rPr>
                <w:ins w:id="579" w:author="Per Lindell" w:date="2025-08-07T10:54:00Z" w16du:dateUtc="2025-08-07T08:54:00Z"/>
                <w:rFonts w:ascii="Arial" w:eastAsia="Times New Roman" w:hAnsi="Arial" w:cs="Arial"/>
                <w:color w:val="000000"/>
                <w:sz w:val="18"/>
                <w:szCs w:val="18"/>
                <w:lang w:val="en-SE" w:eastAsia="en-SE"/>
              </w:rPr>
            </w:pPr>
            <w:ins w:id="580" w:author="Per Lindell" w:date="2025-08-07T10:54:00Z" w16du:dateUtc="2025-08-07T08:54:00Z">
              <w:r w:rsidRPr="00D128DE">
                <w:rPr>
                  <w:rFonts w:ascii="Arial" w:eastAsia="Times New Roman" w:hAnsi="Arial" w:cs="Arial"/>
                  <w:color w:val="000000"/>
                  <w:sz w:val="18"/>
                  <w:szCs w:val="18"/>
                  <w:lang w:val="en-SE" w:eastAsia="en-SE"/>
                </w:rPr>
                <w:t>14910</w:t>
              </w:r>
            </w:ins>
          </w:p>
        </w:tc>
        <w:tc>
          <w:tcPr>
            <w:tcW w:w="1720" w:type="dxa"/>
            <w:tcBorders>
              <w:top w:val="nil"/>
              <w:left w:val="nil"/>
              <w:bottom w:val="single" w:sz="4" w:space="0" w:color="auto"/>
              <w:right w:val="single" w:sz="4" w:space="0" w:color="auto"/>
            </w:tcBorders>
            <w:shd w:val="clear" w:color="auto" w:fill="auto"/>
            <w:noWrap/>
            <w:vAlign w:val="bottom"/>
            <w:hideMark/>
          </w:tcPr>
          <w:p w14:paraId="7991F309" w14:textId="77777777" w:rsidR="00D128DE" w:rsidRPr="00D128DE" w:rsidRDefault="00D128DE" w:rsidP="00D128DE">
            <w:pPr>
              <w:spacing w:after="0"/>
              <w:jc w:val="center"/>
              <w:rPr>
                <w:ins w:id="581" w:author="Per Lindell" w:date="2025-08-07T10:54:00Z" w16du:dateUtc="2025-08-07T08:54:00Z"/>
                <w:rFonts w:ascii="Arial" w:eastAsia="Times New Roman" w:hAnsi="Arial" w:cs="Arial"/>
                <w:color w:val="000000"/>
                <w:sz w:val="18"/>
                <w:szCs w:val="18"/>
                <w:lang w:val="en-SE" w:eastAsia="en-SE"/>
              </w:rPr>
            </w:pPr>
            <w:ins w:id="582" w:author="Per Lindell" w:date="2025-08-07T10:54:00Z" w16du:dateUtc="2025-08-07T08:54:00Z">
              <w:r w:rsidRPr="00D128DE">
                <w:rPr>
                  <w:rFonts w:ascii="Arial" w:eastAsia="Times New Roman" w:hAnsi="Arial" w:cs="Arial"/>
                  <w:color w:val="000000"/>
                  <w:sz w:val="18"/>
                  <w:szCs w:val="18"/>
                  <w:lang w:val="en-SE" w:eastAsia="en-SE"/>
                </w:rPr>
                <w:t>18580</w:t>
              </w:r>
            </w:ins>
          </w:p>
        </w:tc>
        <w:tc>
          <w:tcPr>
            <w:tcW w:w="1760" w:type="dxa"/>
            <w:tcBorders>
              <w:top w:val="nil"/>
              <w:left w:val="nil"/>
              <w:bottom w:val="single" w:sz="4" w:space="0" w:color="auto"/>
              <w:right w:val="single" w:sz="4" w:space="0" w:color="auto"/>
            </w:tcBorders>
            <w:shd w:val="clear" w:color="auto" w:fill="auto"/>
            <w:noWrap/>
            <w:vAlign w:val="bottom"/>
            <w:hideMark/>
          </w:tcPr>
          <w:p w14:paraId="6F258D36" w14:textId="77777777" w:rsidR="00D128DE" w:rsidRPr="00D128DE" w:rsidRDefault="00D128DE" w:rsidP="00D128DE">
            <w:pPr>
              <w:spacing w:after="0"/>
              <w:jc w:val="center"/>
              <w:rPr>
                <w:ins w:id="583" w:author="Per Lindell" w:date="2025-08-07T10:54:00Z" w16du:dateUtc="2025-08-07T08:54:00Z"/>
                <w:rFonts w:ascii="Arial" w:eastAsia="Times New Roman" w:hAnsi="Arial" w:cs="Arial"/>
                <w:color w:val="000000"/>
                <w:sz w:val="18"/>
                <w:szCs w:val="18"/>
                <w:lang w:val="en-SE" w:eastAsia="en-SE"/>
              </w:rPr>
            </w:pPr>
            <w:ins w:id="584" w:author="Per Lindell" w:date="2025-08-07T10:54:00Z" w16du:dateUtc="2025-08-07T08:54:00Z">
              <w:r w:rsidRPr="00D128DE">
                <w:rPr>
                  <w:rFonts w:ascii="Arial" w:eastAsia="Times New Roman" w:hAnsi="Arial" w:cs="Arial"/>
                  <w:color w:val="000000"/>
                  <w:sz w:val="18"/>
                  <w:szCs w:val="18"/>
                  <w:lang w:val="en-SE" w:eastAsia="en-SE"/>
                </w:rPr>
                <w:t>10140</w:t>
              </w:r>
            </w:ins>
          </w:p>
        </w:tc>
        <w:tc>
          <w:tcPr>
            <w:tcW w:w="1780" w:type="dxa"/>
            <w:tcBorders>
              <w:top w:val="nil"/>
              <w:left w:val="nil"/>
              <w:bottom w:val="single" w:sz="4" w:space="0" w:color="auto"/>
              <w:right w:val="single" w:sz="4" w:space="0" w:color="auto"/>
            </w:tcBorders>
            <w:shd w:val="clear" w:color="auto" w:fill="auto"/>
            <w:noWrap/>
            <w:vAlign w:val="bottom"/>
            <w:hideMark/>
          </w:tcPr>
          <w:p w14:paraId="0EA75505" w14:textId="77777777" w:rsidR="00D128DE" w:rsidRPr="00D128DE" w:rsidRDefault="00D128DE" w:rsidP="00D128DE">
            <w:pPr>
              <w:spacing w:after="0"/>
              <w:jc w:val="center"/>
              <w:rPr>
                <w:ins w:id="585" w:author="Per Lindell" w:date="2025-08-07T10:54:00Z" w16du:dateUtc="2025-08-07T08:54:00Z"/>
                <w:rFonts w:ascii="Arial" w:eastAsia="Times New Roman" w:hAnsi="Arial" w:cs="Arial"/>
                <w:color w:val="000000"/>
                <w:sz w:val="18"/>
                <w:szCs w:val="18"/>
                <w:lang w:val="en-SE" w:eastAsia="en-SE"/>
              </w:rPr>
            </w:pPr>
            <w:ins w:id="586" w:author="Per Lindell" w:date="2025-08-07T10:54:00Z" w16du:dateUtc="2025-08-07T08:54:00Z">
              <w:r w:rsidRPr="00D128DE">
                <w:rPr>
                  <w:rFonts w:ascii="Arial" w:eastAsia="Times New Roman" w:hAnsi="Arial" w:cs="Arial"/>
                  <w:color w:val="000000"/>
                  <w:sz w:val="18"/>
                  <w:szCs w:val="18"/>
                  <w:lang w:val="en-SE" w:eastAsia="en-SE"/>
                </w:rPr>
                <w:t>11320</w:t>
              </w:r>
            </w:ins>
          </w:p>
        </w:tc>
      </w:tr>
      <w:tr w:rsidR="00D128DE" w:rsidRPr="00D128DE" w14:paraId="211D30A2" w14:textId="77777777" w:rsidTr="00D128DE">
        <w:trPr>
          <w:trHeight w:val="300"/>
          <w:ins w:id="587"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F61581" w14:textId="77777777" w:rsidR="00D128DE" w:rsidRPr="00D128DE" w:rsidRDefault="00D128DE" w:rsidP="00D128DE">
            <w:pPr>
              <w:spacing w:after="0"/>
              <w:jc w:val="center"/>
              <w:rPr>
                <w:ins w:id="588" w:author="Per Lindell" w:date="2025-08-07T10:54:00Z" w16du:dateUtc="2025-08-07T08:54:00Z"/>
                <w:rFonts w:ascii="Arial" w:eastAsia="Times New Roman" w:hAnsi="Arial" w:cs="Arial"/>
                <w:color w:val="000000"/>
                <w:sz w:val="18"/>
                <w:szCs w:val="18"/>
                <w:lang w:val="en-SE" w:eastAsia="en-SE"/>
              </w:rPr>
            </w:pPr>
            <w:ins w:id="589" w:author="Per Lindell" w:date="2025-08-07T10:54:00Z" w16du:dateUtc="2025-08-07T08:54:00Z">
              <w:r w:rsidRPr="00D128DE">
                <w:rPr>
                  <w:rFonts w:ascii="Arial" w:eastAsia="Times New Roman" w:hAnsi="Arial" w:cs="Arial"/>
                  <w:color w:val="000000"/>
                  <w:sz w:val="18"/>
                  <w:szCs w:val="18"/>
                  <w:lang w:val="en-SE" w:eastAsia="en-SE"/>
                </w:rPr>
                <w:t>Two-tone 5</w:t>
              </w:r>
              <w:r w:rsidRPr="00D128DE">
                <w:rPr>
                  <w:rFonts w:ascii="Arial" w:eastAsia="Times New Roman" w:hAnsi="Arial" w:cs="Arial"/>
                  <w:color w:val="000000"/>
                  <w:sz w:val="18"/>
                  <w:szCs w:val="18"/>
                  <w:vertAlign w:val="superscript"/>
                  <w:lang w:val="en-SE" w:eastAsia="en-SE"/>
                </w:rPr>
                <w:t>th</w:t>
              </w:r>
              <w:r w:rsidRPr="00D128D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A3D4F2" w14:textId="77777777" w:rsidR="00D128DE" w:rsidRPr="00D128DE" w:rsidRDefault="00D128DE" w:rsidP="00D128DE">
            <w:pPr>
              <w:spacing w:after="0"/>
              <w:jc w:val="center"/>
              <w:rPr>
                <w:ins w:id="590" w:author="Per Lindell" w:date="2025-08-07T10:54:00Z" w16du:dateUtc="2025-08-07T08:54:00Z"/>
                <w:rFonts w:ascii="Arial" w:eastAsia="Times New Roman" w:hAnsi="Arial" w:cs="Arial"/>
                <w:color w:val="000000"/>
                <w:sz w:val="18"/>
                <w:szCs w:val="18"/>
                <w:lang w:val="en-SE" w:eastAsia="en-SE"/>
              </w:rPr>
            </w:pPr>
            <w:ins w:id="591"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22D3503" w14:textId="77777777" w:rsidR="00D128DE" w:rsidRPr="00D128DE" w:rsidRDefault="00D128DE" w:rsidP="00D128DE">
            <w:pPr>
              <w:spacing w:after="0"/>
              <w:jc w:val="center"/>
              <w:rPr>
                <w:ins w:id="592" w:author="Per Lindell" w:date="2025-08-07T10:54:00Z" w16du:dateUtc="2025-08-07T08:54:00Z"/>
                <w:rFonts w:ascii="Arial" w:eastAsia="Times New Roman" w:hAnsi="Arial" w:cs="Arial"/>
                <w:color w:val="000000"/>
                <w:sz w:val="18"/>
                <w:szCs w:val="18"/>
                <w:lang w:val="en-SE" w:eastAsia="en-SE"/>
              </w:rPr>
            </w:pPr>
            <w:ins w:id="593"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B57798C" w14:textId="77777777" w:rsidR="00D128DE" w:rsidRPr="00D128DE" w:rsidRDefault="00D128DE" w:rsidP="00D128DE">
            <w:pPr>
              <w:spacing w:after="0"/>
              <w:jc w:val="center"/>
              <w:rPr>
                <w:ins w:id="594" w:author="Per Lindell" w:date="2025-08-07T10:54:00Z" w16du:dateUtc="2025-08-07T08:54:00Z"/>
                <w:rFonts w:ascii="Arial" w:eastAsia="Times New Roman" w:hAnsi="Arial" w:cs="Arial"/>
                <w:color w:val="000000"/>
                <w:sz w:val="18"/>
                <w:szCs w:val="18"/>
                <w:lang w:val="en-SE" w:eastAsia="en-SE"/>
              </w:rPr>
            </w:pPr>
            <w:ins w:id="595"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y_low</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x_low</w:t>
              </w:r>
              <w:r w:rsidRPr="00D128D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5DED850" w14:textId="77777777" w:rsidR="00D128DE" w:rsidRPr="00D128DE" w:rsidRDefault="00D128DE" w:rsidP="00D128DE">
            <w:pPr>
              <w:spacing w:after="0"/>
              <w:jc w:val="center"/>
              <w:rPr>
                <w:ins w:id="596" w:author="Per Lindell" w:date="2025-08-07T10:54:00Z" w16du:dateUtc="2025-08-07T08:54:00Z"/>
                <w:rFonts w:ascii="Arial" w:eastAsia="Times New Roman" w:hAnsi="Arial" w:cs="Arial"/>
                <w:color w:val="000000"/>
                <w:sz w:val="18"/>
                <w:szCs w:val="18"/>
                <w:lang w:val="en-SE" w:eastAsia="en-SE"/>
              </w:rPr>
            </w:pPr>
            <w:ins w:id="597" w:author="Per Lindell" w:date="2025-08-07T10:54:00Z" w16du:dateUtc="2025-08-07T08:54:00Z">
              <w:r w:rsidRPr="00D128DE">
                <w:rPr>
                  <w:rFonts w:ascii="Arial" w:eastAsia="Times New Roman" w:hAnsi="Arial" w:cs="Arial"/>
                  <w:color w:val="000000"/>
                  <w:sz w:val="18"/>
                  <w:szCs w:val="18"/>
                  <w:lang w:val="en-SE" w:eastAsia="en-SE"/>
                </w:rPr>
                <w:t>|2*f</w:t>
              </w:r>
              <w:r w:rsidRPr="00D128DE">
                <w:rPr>
                  <w:rFonts w:ascii="Arial" w:eastAsia="Times New Roman" w:hAnsi="Arial" w:cs="Arial"/>
                  <w:color w:val="000000"/>
                  <w:sz w:val="18"/>
                  <w:szCs w:val="18"/>
                  <w:vertAlign w:val="subscript"/>
                  <w:lang w:val="en-SE" w:eastAsia="en-SE"/>
                </w:rPr>
                <w:t>y_high</w:t>
              </w:r>
              <w:r w:rsidRPr="00D128DE">
                <w:rPr>
                  <w:rFonts w:ascii="Arial" w:eastAsia="Times New Roman" w:hAnsi="Arial" w:cs="Arial"/>
                  <w:color w:val="000000"/>
                  <w:sz w:val="18"/>
                  <w:szCs w:val="18"/>
                  <w:lang w:val="en-SE" w:eastAsia="en-SE"/>
                </w:rPr>
                <w:t xml:space="preserve"> + 3*f</w:t>
              </w:r>
              <w:r w:rsidRPr="00D128DE">
                <w:rPr>
                  <w:rFonts w:ascii="Arial" w:eastAsia="Times New Roman" w:hAnsi="Arial" w:cs="Arial"/>
                  <w:color w:val="000000"/>
                  <w:sz w:val="18"/>
                  <w:szCs w:val="18"/>
                  <w:vertAlign w:val="subscript"/>
                  <w:lang w:val="en-SE" w:eastAsia="en-SE"/>
                </w:rPr>
                <w:t>x_high</w:t>
              </w:r>
              <w:r w:rsidRPr="00D128DE">
                <w:rPr>
                  <w:rFonts w:ascii="Arial" w:eastAsia="Times New Roman" w:hAnsi="Arial" w:cs="Arial"/>
                  <w:color w:val="000000"/>
                  <w:sz w:val="18"/>
                  <w:szCs w:val="18"/>
                  <w:lang w:val="en-SE" w:eastAsia="en-SE"/>
                </w:rPr>
                <w:t>|</w:t>
              </w:r>
            </w:ins>
          </w:p>
        </w:tc>
      </w:tr>
      <w:tr w:rsidR="00D128DE" w:rsidRPr="00D128DE" w14:paraId="105B7EAF" w14:textId="77777777" w:rsidTr="00D128DE">
        <w:trPr>
          <w:trHeight w:val="300"/>
          <w:ins w:id="598" w:author="Per Lindell" w:date="2025-08-07T10: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DF79D6" w14:textId="77777777" w:rsidR="00D128DE" w:rsidRPr="00D128DE" w:rsidRDefault="00D128DE" w:rsidP="00D128DE">
            <w:pPr>
              <w:spacing w:after="0"/>
              <w:jc w:val="center"/>
              <w:rPr>
                <w:ins w:id="599" w:author="Per Lindell" w:date="2025-08-07T10:54:00Z" w16du:dateUtc="2025-08-07T08:54:00Z"/>
                <w:rFonts w:ascii="Arial" w:eastAsia="Times New Roman" w:hAnsi="Arial" w:cs="Arial"/>
                <w:color w:val="000000"/>
                <w:sz w:val="18"/>
                <w:szCs w:val="18"/>
                <w:lang w:val="en-SE" w:eastAsia="en-SE"/>
              </w:rPr>
            </w:pPr>
            <w:ins w:id="600" w:author="Per Lindell" w:date="2025-08-07T10:54:00Z" w16du:dateUtc="2025-08-07T08:54:00Z">
              <w:r w:rsidRPr="00D128D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51EF6B" w14:textId="77777777" w:rsidR="00D128DE" w:rsidRPr="00D128DE" w:rsidRDefault="00D128DE" w:rsidP="00D128DE">
            <w:pPr>
              <w:spacing w:after="0"/>
              <w:jc w:val="center"/>
              <w:rPr>
                <w:ins w:id="601" w:author="Per Lindell" w:date="2025-08-07T10:54:00Z" w16du:dateUtc="2025-08-07T08:54:00Z"/>
                <w:rFonts w:ascii="Arial" w:eastAsia="Times New Roman" w:hAnsi="Arial" w:cs="Arial"/>
                <w:color w:val="000000"/>
                <w:sz w:val="18"/>
                <w:szCs w:val="18"/>
                <w:lang w:val="en-SE" w:eastAsia="en-SE"/>
              </w:rPr>
            </w:pPr>
            <w:ins w:id="602" w:author="Per Lindell" w:date="2025-08-07T10:54:00Z" w16du:dateUtc="2025-08-07T08:54:00Z">
              <w:r w:rsidRPr="00D128DE">
                <w:rPr>
                  <w:rFonts w:ascii="Arial" w:eastAsia="Times New Roman" w:hAnsi="Arial" w:cs="Arial"/>
                  <w:color w:val="000000"/>
                  <w:sz w:val="18"/>
                  <w:szCs w:val="18"/>
                  <w:lang w:val="en-SE" w:eastAsia="en-SE"/>
                </w:rPr>
                <w:t>13320</w:t>
              </w:r>
            </w:ins>
          </w:p>
        </w:tc>
        <w:tc>
          <w:tcPr>
            <w:tcW w:w="1720" w:type="dxa"/>
            <w:tcBorders>
              <w:top w:val="nil"/>
              <w:left w:val="nil"/>
              <w:bottom w:val="single" w:sz="4" w:space="0" w:color="auto"/>
              <w:right w:val="single" w:sz="4" w:space="0" w:color="auto"/>
            </w:tcBorders>
            <w:shd w:val="clear" w:color="auto" w:fill="auto"/>
            <w:noWrap/>
            <w:vAlign w:val="bottom"/>
            <w:hideMark/>
          </w:tcPr>
          <w:p w14:paraId="095AAC46" w14:textId="77777777" w:rsidR="00D128DE" w:rsidRPr="00D128DE" w:rsidRDefault="00D128DE" w:rsidP="00D128DE">
            <w:pPr>
              <w:spacing w:after="0"/>
              <w:jc w:val="center"/>
              <w:rPr>
                <w:ins w:id="603" w:author="Per Lindell" w:date="2025-08-07T10:54:00Z" w16du:dateUtc="2025-08-07T08:54:00Z"/>
                <w:rFonts w:ascii="Arial" w:eastAsia="Times New Roman" w:hAnsi="Arial" w:cs="Arial"/>
                <w:color w:val="000000"/>
                <w:sz w:val="18"/>
                <w:szCs w:val="18"/>
                <w:lang w:val="en-SE" w:eastAsia="en-SE"/>
              </w:rPr>
            </w:pPr>
            <w:ins w:id="604" w:author="Per Lindell" w:date="2025-08-07T10:54:00Z" w16du:dateUtc="2025-08-07T08:54:00Z">
              <w:r w:rsidRPr="00D128DE">
                <w:rPr>
                  <w:rFonts w:ascii="Arial" w:eastAsia="Times New Roman" w:hAnsi="Arial" w:cs="Arial"/>
                  <w:color w:val="000000"/>
                  <w:sz w:val="18"/>
                  <w:szCs w:val="18"/>
                  <w:lang w:val="en-SE" w:eastAsia="en-SE"/>
                </w:rPr>
                <w:t>16160</w:t>
              </w:r>
            </w:ins>
          </w:p>
        </w:tc>
        <w:tc>
          <w:tcPr>
            <w:tcW w:w="1760" w:type="dxa"/>
            <w:tcBorders>
              <w:top w:val="nil"/>
              <w:left w:val="nil"/>
              <w:bottom w:val="single" w:sz="4" w:space="0" w:color="auto"/>
              <w:right w:val="single" w:sz="4" w:space="0" w:color="auto"/>
            </w:tcBorders>
            <w:shd w:val="clear" w:color="auto" w:fill="auto"/>
            <w:noWrap/>
            <w:vAlign w:val="bottom"/>
            <w:hideMark/>
          </w:tcPr>
          <w:p w14:paraId="768FA915" w14:textId="77777777" w:rsidR="00D128DE" w:rsidRPr="00D128DE" w:rsidRDefault="00D128DE" w:rsidP="00D128DE">
            <w:pPr>
              <w:spacing w:after="0"/>
              <w:jc w:val="center"/>
              <w:rPr>
                <w:ins w:id="605" w:author="Per Lindell" w:date="2025-08-07T10:54:00Z" w16du:dateUtc="2025-08-07T08:54:00Z"/>
                <w:rFonts w:ascii="Arial" w:eastAsia="Times New Roman" w:hAnsi="Arial" w:cs="Arial"/>
                <w:color w:val="000000"/>
                <w:sz w:val="18"/>
                <w:szCs w:val="18"/>
                <w:lang w:val="en-SE" w:eastAsia="en-SE"/>
              </w:rPr>
            </w:pPr>
            <w:ins w:id="606" w:author="Per Lindell" w:date="2025-08-07T10:54:00Z" w16du:dateUtc="2025-08-07T08:54:00Z">
              <w:r w:rsidRPr="00D128DE">
                <w:rPr>
                  <w:rFonts w:ascii="Arial" w:eastAsia="Times New Roman" w:hAnsi="Arial" w:cs="Arial"/>
                  <w:color w:val="000000"/>
                  <w:sz w:val="18"/>
                  <w:szCs w:val="18"/>
                  <w:lang w:val="en-SE" w:eastAsia="en-SE"/>
                </w:rPr>
                <w:t>11730</w:t>
              </w:r>
            </w:ins>
          </w:p>
        </w:tc>
        <w:tc>
          <w:tcPr>
            <w:tcW w:w="1780" w:type="dxa"/>
            <w:tcBorders>
              <w:top w:val="nil"/>
              <w:left w:val="nil"/>
              <w:bottom w:val="single" w:sz="4" w:space="0" w:color="auto"/>
              <w:right w:val="single" w:sz="4" w:space="0" w:color="auto"/>
            </w:tcBorders>
            <w:shd w:val="clear" w:color="auto" w:fill="auto"/>
            <w:noWrap/>
            <w:vAlign w:val="bottom"/>
            <w:hideMark/>
          </w:tcPr>
          <w:p w14:paraId="0056788E" w14:textId="77777777" w:rsidR="00D128DE" w:rsidRPr="00D128DE" w:rsidRDefault="00D128DE" w:rsidP="00D128DE">
            <w:pPr>
              <w:spacing w:after="0"/>
              <w:jc w:val="center"/>
              <w:rPr>
                <w:ins w:id="607" w:author="Per Lindell" w:date="2025-08-07T10:54:00Z" w16du:dateUtc="2025-08-07T08:54:00Z"/>
                <w:rFonts w:ascii="Arial" w:eastAsia="Times New Roman" w:hAnsi="Arial" w:cs="Arial"/>
                <w:color w:val="000000"/>
                <w:sz w:val="18"/>
                <w:szCs w:val="18"/>
                <w:lang w:val="en-SE" w:eastAsia="en-SE"/>
              </w:rPr>
            </w:pPr>
            <w:ins w:id="608" w:author="Per Lindell" w:date="2025-08-07T10:54:00Z" w16du:dateUtc="2025-08-07T08:54:00Z">
              <w:r w:rsidRPr="00D128DE">
                <w:rPr>
                  <w:rFonts w:ascii="Arial" w:eastAsia="Times New Roman" w:hAnsi="Arial" w:cs="Arial"/>
                  <w:color w:val="000000"/>
                  <w:sz w:val="18"/>
                  <w:szCs w:val="18"/>
                  <w:lang w:val="en-SE" w:eastAsia="en-SE"/>
                </w:rPr>
                <w:t>13740</w:t>
              </w:r>
            </w:ins>
          </w:p>
        </w:tc>
      </w:tr>
    </w:tbl>
    <w:p w14:paraId="0143C8D4" w14:textId="77777777" w:rsidR="000E0FD6" w:rsidRPr="00A145E0" w:rsidRDefault="000E0FD6" w:rsidP="0090759A">
      <w:pPr>
        <w:rPr>
          <w:ins w:id="609" w:author="Per Lindell" w:date="2025-08-05T09:11:00Z" w16du:dateUtc="2025-08-05T07:11:00Z"/>
          <w:lang w:val="en-US" w:eastAsia="ko-KR"/>
        </w:rPr>
      </w:pPr>
    </w:p>
    <w:p w14:paraId="56248CE0" w14:textId="1F210A76" w:rsidR="0090759A" w:rsidRPr="00D033B2" w:rsidRDefault="0090759A" w:rsidP="0090759A">
      <w:pPr>
        <w:rPr>
          <w:ins w:id="610" w:author="Per Lindell" w:date="2025-08-05T07:11:00Z" w16du:dateUtc="2025-08-05T05:11:00Z"/>
        </w:rPr>
      </w:pPr>
      <w:ins w:id="611" w:author="Per Lindell" w:date="2025-08-05T07:11:00Z" w16du:dateUtc="2025-08-05T05:11:00Z">
        <w:r>
          <w:rPr>
            <w:lang w:eastAsia="ko-KR"/>
          </w:rPr>
          <w:t xml:space="preserve">Based on Table </w:t>
        </w:r>
      </w:ins>
      <w:ins w:id="612" w:author="Per Lindell" w:date="2025-08-05T07:13:00Z" w16du:dateUtc="2025-08-05T05:13:00Z">
        <w:r w:rsidR="00FE453F">
          <w:rPr>
            <w:lang w:eastAsia="ja-JP"/>
          </w:rPr>
          <w:t>7.x</w:t>
        </w:r>
      </w:ins>
      <w:ins w:id="613" w:author="Per Lindell" w:date="2025-08-05T07:11:00Z" w16du:dateUtc="2025-08-05T05:11:00Z">
        <w:r>
          <w:rPr>
            <w:lang w:eastAsia="ko-KR"/>
          </w:rPr>
          <w:t xml:space="preserve">.2-1 and Table </w:t>
        </w:r>
      </w:ins>
      <w:ins w:id="614" w:author="Per Lindell" w:date="2025-08-05T07:13:00Z" w16du:dateUtc="2025-08-05T05:13:00Z">
        <w:r w:rsidR="00FE453F">
          <w:rPr>
            <w:lang w:eastAsia="ja-JP"/>
          </w:rPr>
          <w:t>7.x</w:t>
        </w:r>
      </w:ins>
      <w:ins w:id="615" w:author="Per Lindell" w:date="2025-08-05T07:11:00Z" w16du:dateUtc="2025-08-05T05:11:00Z">
        <w:r>
          <w:rPr>
            <w:lang w:eastAsia="ko-KR"/>
          </w:rPr>
          <w:t>.2-2</w:t>
        </w:r>
      </w:ins>
      <w:ins w:id="616" w:author="Per Lindell" w:date="2025-08-05T10:06:00Z" w16du:dateUtc="2025-08-05T08:06:00Z">
        <w:r w:rsidR="00BB2B35">
          <w:rPr>
            <w:lang w:eastAsia="ko-KR"/>
          </w:rPr>
          <w:t xml:space="preserve"> </w:t>
        </w:r>
      </w:ins>
      <w:ins w:id="617" w:author="Per Lindell" w:date="2025-08-07T10:33:00Z" w16du:dateUtc="2025-08-07T08:33:00Z">
        <w:r w:rsidR="00182F98">
          <w:rPr>
            <w:lang w:eastAsia="ko-KR"/>
          </w:rPr>
          <w:t xml:space="preserve">there are </w:t>
        </w:r>
      </w:ins>
      <w:ins w:id="618" w:author="Per Lindell" w:date="2025-08-07T10:52:00Z" w16du:dateUtc="2025-08-07T08:52:00Z">
        <w:r w:rsidR="00381C04">
          <w:rPr>
            <w:lang w:eastAsia="ko-KR"/>
          </w:rPr>
          <w:t>3</w:t>
        </w:r>
        <w:r w:rsidR="00381C04" w:rsidRPr="00AF40EC">
          <w:rPr>
            <w:vertAlign w:val="superscript"/>
            <w:lang w:eastAsia="ko-KR"/>
          </w:rPr>
          <w:t>rd</w:t>
        </w:r>
        <w:r w:rsidR="00381C04">
          <w:rPr>
            <w:lang w:eastAsia="ko-KR"/>
          </w:rPr>
          <w:t xml:space="preserve"> and </w:t>
        </w:r>
      </w:ins>
      <w:ins w:id="619" w:author="Per Lindell" w:date="2025-08-07T10:33:00Z" w16du:dateUtc="2025-08-07T08:33:00Z">
        <w:r w:rsidR="00182F98">
          <w:rPr>
            <w:lang w:eastAsia="ko-KR"/>
          </w:rPr>
          <w:t>5</w:t>
        </w:r>
        <w:r w:rsidR="00182F98" w:rsidRPr="007B3226">
          <w:rPr>
            <w:vertAlign w:val="superscript"/>
            <w:lang w:eastAsia="ko-KR"/>
          </w:rPr>
          <w:t>th</w:t>
        </w:r>
        <w:r w:rsidR="00182F98">
          <w:rPr>
            <w:lang w:eastAsia="ko-KR"/>
          </w:rPr>
          <w:t xml:space="preserve"> </w:t>
        </w:r>
        <w:r w:rsidR="00182F98">
          <w:t>IMD</w:t>
        </w:r>
        <w:r w:rsidR="00182F98">
          <w:rPr>
            <w:lang w:eastAsia="x-none"/>
          </w:rPr>
          <w:t xml:space="preserve"> products than may fall into band n7</w:t>
        </w:r>
      </w:ins>
      <w:ins w:id="620" w:author="Per Lindell" w:date="2025-08-07T10:52:00Z" w16du:dateUtc="2025-08-07T08:52:00Z">
        <w:r w:rsidR="00AF40EC">
          <w:rPr>
            <w:lang w:eastAsia="x-none"/>
          </w:rPr>
          <w:t>7</w:t>
        </w:r>
      </w:ins>
      <w:ins w:id="621" w:author="Per Lindell" w:date="2025-08-07T10:33:00Z" w16du:dateUtc="2025-08-07T08:33:00Z">
        <w:r w:rsidR="00182F98">
          <w:rPr>
            <w:lang w:eastAsia="x-none"/>
          </w:rPr>
          <w:t xml:space="preserve"> and </w:t>
        </w:r>
      </w:ins>
      <w:ins w:id="622" w:author="Per Lindell" w:date="2025-08-05T10:06:00Z" w16du:dateUtc="2025-08-05T08:06:00Z">
        <w:r w:rsidR="00BB2B35">
          <w:rPr>
            <w:lang w:eastAsia="ko-KR"/>
          </w:rPr>
          <w:t xml:space="preserve">there are </w:t>
        </w:r>
      </w:ins>
      <w:ins w:id="623" w:author="Per Lindell" w:date="2025-08-06T10:39:00Z" w16du:dateUtc="2025-08-06T08:39:00Z">
        <w:r w:rsidR="00AB4110">
          <w:rPr>
            <w:lang w:eastAsia="ko-KR"/>
          </w:rPr>
          <w:t>5</w:t>
        </w:r>
        <w:r w:rsidR="00AB4110" w:rsidRPr="007B3226">
          <w:rPr>
            <w:vertAlign w:val="superscript"/>
            <w:lang w:eastAsia="ko-KR"/>
          </w:rPr>
          <w:t>th</w:t>
        </w:r>
        <w:r w:rsidR="00AB4110">
          <w:rPr>
            <w:lang w:eastAsia="ko-KR"/>
          </w:rPr>
          <w:t xml:space="preserve"> </w:t>
        </w:r>
      </w:ins>
      <w:ins w:id="624" w:author="Per Lindell" w:date="2025-08-05T07:11:00Z" w16du:dateUtc="2025-08-05T05:11:00Z">
        <w:r>
          <w:t>IMD</w:t>
        </w:r>
        <w:r>
          <w:rPr>
            <w:lang w:eastAsia="x-none"/>
          </w:rPr>
          <w:t xml:space="preserve"> </w:t>
        </w:r>
      </w:ins>
      <w:ins w:id="625" w:author="Per Lindell" w:date="2025-08-06T10:39:00Z" w16du:dateUtc="2025-08-06T08:39:00Z">
        <w:r w:rsidR="00AB4110">
          <w:rPr>
            <w:lang w:eastAsia="x-none"/>
          </w:rPr>
          <w:t xml:space="preserve">products than may fall into band </w:t>
        </w:r>
      </w:ins>
      <w:ins w:id="626" w:author="Per Lindell" w:date="2025-08-07T10:31:00Z" w16du:dateUtc="2025-08-07T08:31:00Z">
        <w:r w:rsidR="00F2046F">
          <w:rPr>
            <w:lang w:eastAsia="x-none"/>
          </w:rPr>
          <w:t>n7</w:t>
        </w:r>
      </w:ins>
      <w:ins w:id="627" w:author="Per Lindell" w:date="2025-08-05T08:45:00Z" w16du:dateUtc="2025-08-05T06:45:00Z">
        <w:r w:rsidR="0029524F">
          <w:rPr>
            <w:lang w:eastAsia="x-none"/>
          </w:rPr>
          <w:t>.</w:t>
        </w:r>
      </w:ins>
      <w:ins w:id="628" w:author="Per Lindell" w:date="2025-08-05T07:11:00Z" w16du:dateUtc="2025-08-05T05:11:00Z">
        <w:r>
          <w:rPr>
            <w:lang w:eastAsia="x-none"/>
          </w:rPr>
          <w:t xml:space="preserve"> </w:t>
        </w:r>
      </w:ins>
    </w:p>
    <w:p w14:paraId="533D4424" w14:textId="52CBD62B" w:rsidR="0090759A" w:rsidRDefault="00FE453F" w:rsidP="0090759A">
      <w:pPr>
        <w:pStyle w:val="Heading3"/>
        <w:rPr>
          <w:ins w:id="629" w:author="Per Lindell" w:date="2025-08-05T08:46:00Z" w16du:dateUtc="2025-08-05T06:46:00Z"/>
        </w:rPr>
      </w:pPr>
      <w:bookmarkStart w:id="630" w:name="_Toc199146345"/>
      <w:ins w:id="631" w:author="Per Lindell" w:date="2025-08-05T07:13:00Z" w16du:dateUtc="2025-08-05T05:13:00Z">
        <w:r>
          <w:t>7.x</w:t>
        </w:r>
      </w:ins>
      <w:ins w:id="632" w:author="Per Lindell" w:date="2025-08-05T07:11:00Z" w16du:dateUtc="2025-08-05T05:11:00Z">
        <w:r w:rsidR="0090759A">
          <w:t>.3</w:t>
        </w:r>
        <w:r w:rsidR="0090759A">
          <w:tab/>
          <w:t>∆TIB and ∆RIB values</w:t>
        </w:r>
      </w:ins>
      <w:bookmarkEnd w:id="630"/>
    </w:p>
    <w:p w14:paraId="6E8AC9F6" w14:textId="6B8F9D12" w:rsidR="0029524F" w:rsidRPr="0029524F" w:rsidRDefault="0029524F" w:rsidP="0029524F">
      <w:pPr>
        <w:rPr>
          <w:ins w:id="633" w:author="Per Lindell" w:date="2025-08-05T07:11:00Z" w16du:dateUtc="2025-08-05T05:11:00Z"/>
        </w:rPr>
      </w:pPr>
      <w:ins w:id="634" w:author="Per Lindell" w:date="2025-08-05T08:46:00Z" w16du:dateUtc="2025-08-05T06:46:00Z">
        <w:r>
          <w:t xml:space="preserve">Values are derived from </w:t>
        </w:r>
      </w:ins>
      <w:ins w:id="635" w:author="Per Lindell" w:date="2025-08-07T10:38:00Z" w16du:dateUtc="2025-08-07T08:38:00Z">
        <w:r w:rsidR="00CE509F" w:rsidRPr="00CE509F">
          <w:rPr>
            <w:rFonts w:eastAsiaTheme="minorEastAsia" w:cs="Arial"/>
            <w:szCs w:val="18"/>
          </w:rPr>
          <w:t>DC</w:t>
        </w:r>
      </w:ins>
      <w:ins w:id="636" w:author="Per Lindell" w:date="2025-08-07T10:49:00Z" w16du:dateUtc="2025-08-07T08:49:00Z">
        <w:r w:rsidR="000E0FD6">
          <w:rPr>
            <w:rFonts w:eastAsiaTheme="minorEastAsia" w:cs="Arial"/>
            <w:szCs w:val="18"/>
          </w:rPr>
          <w:t>_</w:t>
        </w:r>
      </w:ins>
      <w:ins w:id="637" w:author="Per Lindell" w:date="2025-08-07T10:57:00Z" w16du:dateUtc="2025-08-07T08:57:00Z">
        <w:r w:rsidR="00EB1C6E">
          <w:rPr>
            <w:rFonts w:eastAsiaTheme="minorEastAsia" w:cs="Arial"/>
            <w:szCs w:val="18"/>
          </w:rPr>
          <w:t>7</w:t>
        </w:r>
      </w:ins>
      <w:ins w:id="638" w:author="Per Lindell" w:date="2025-08-07T10:38:00Z" w16du:dateUtc="2025-08-07T08:38:00Z">
        <w:r w:rsidR="00CE509F" w:rsidRPr="00CE509F">
          <w:rPr>
            <w:rFonts w:eastAsiaTheme="minorEastAsia" w:cs="Arial"/>
            <w:szCs w:val="18"/>
          </w:rPr>
          <w:t>-</w:t>
        </w:r>
      </w:ins>
      <w:ins w:id="639" w:author="Per Lindell" w:date="2025-08-07T10:57:00Z" w16du:dateUtc="2025-08-07T08:57:00Z">
        <w:r w:rsidR="00EB1C6E">
          <w:rPr>
            <w:rFonts w:eastAsiaTheme="minorEastAsia" w:cs="Arial"/>
            <w:szCs w:val="18"/>
          </w:rPr>
          <w:t>66</w:t>
        </w:r>
      </w:ins>
      <w:ins w:id="640" w:author="Per Lindell" w:date="2025-08-07T10:38:00Z" w16du:dateUtc="2025-08-07T08:38:00Z">
        <w:r w:rsidR="00CE509F" w:rsidRPr="00CE509F">
          <w:rPr>
            <w:rFonts w:eastAsiaTheme="minorEastAsia" w:cs="Arial"/>
            <w:szCs w:val="18"/>
          </w:rPr>
          <w:t>_n77</w:t>
        </w:r>
      </w:ins>
      <w:ins w:id="641"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42" w:author="Per Lindell" w:date="2025-08-05T07:11:00Z" w16du:dateUtc="2025-08-05T05:11:00Z"/>
        </w:rPr>
      </w:pPr>
      <w:ins w:id="643" w:author="Per Lindell" w:date="2025-08-05T07:11:00Z" w16du:dateUtc="2025-08-05T05:11:00Z">
        <w:r>
          <w:lastRenderedPageBreak/>
          <w:t xml:space="preserve">Table </w:t>
        </w:r>
      </w:ins>
      <w:ins w:id="644" w:author="Per Lindell" w:date="2025-08-05T07:13:00Z" w16du:dateUtc="2025-08-05T05:13:00Z">
        <w:r w:rsidR="00FE453F">
          <w:t>7.x</w:t>
        </w:r>
      </w:ins>
      <w:ins w:id="645"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46"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47" w:author="Per Lindell" w:date="2025-08-05T07:11:00Z" w16du:dateUtc="2025-08-05T05:11:00Z"/>
                <w:rFonts w:cs="Arial"/>
              </w:rPr>
            </w:pPr>
            <w:ins w:id="648"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9" w:author="Per Lindell" w:date="2025-08-05T07:11:00Z" w16du:dateUtc="2025-08-05T05:11:00Z"/>
                <w:rFonts w:cs="Arial"/>
              </w:rPr>
            </w:pPr>
            <w:ins w:id="650"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51"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52"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53" w:author="Per Lindell" w:date="2025-08-05T07:11:00Z" w16du:dateUtc="2025-08-05T05:11:00Z"/>
                <w:rFonts w:cs="Arial"/>
              </w:rPr>
            </w:pPr>
            <w:ins w:id="654"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55"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07AC15CD" w:rsidR="001A37CB" w:rsidRDefault="008B1C96" w:rsidP="001A37CB">
            <w:pPr>
              <w:pStyle w:val="TAL"/>
              <w:jc w:val="center"/>
              <w:rPr>
                <w:ins w:id="656" w:author="Per Lindell" w:date="2025-08-05T07:11:00Z" w16du:dateUtc="2025-08-05T05:11:00Z"/>
              </w:rPr>
            </w:pPr>
            <w:ins w:id="657" w:author="Per Lindell" w:date="2025-08-06T10:41:00Z" w16du:dateUtc="2025-08-06T08:41:00Z">
              <w:r w:rsidRPr="00560FA7">
                <w:t>DC</w:t>
              </w:r>
            </w:ins>
            <w:ins w:id="658" w:author="Per Lindell" w:date="2025-08-07T10:49:00Z" w16du:dateUtc="2025-08-07T08:49:00Z">
              <w:r w:rsidR="000E0FD6">
                <w:t>_66</w:t>
              </w:r>
            </w:ins>
            <w:ins w:id="659" w:author="Per Lindell" w:date="2025-08-06T10:41:00Z" w16du:dateUtc="2025-08-06T08:41:00Z">
              <w:r w:rsidRPr="00560FA7">
                <w:t>_n7-</w:t>
              </w:r>
            </w:ins>
            <w:ins w:id="660"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1638B898" w:rsidR="001A37CB" w:rsidRDefault="001A37CB" w:rsidP="001A37CB">
            <w:pPr>
              <w:pStyle w:val="TAC"/>
              <w:rPr>
                <w:ins w:id="661" w:author="Per Lindell" w:date="2025-08-05T07:11:00Z" w16du:dateUtc="2025-08-05T05:11:00Z"/>
                <w:lang w:eastAsia="zh-CN"/>
              </w:rPr>
            </w:pPr>
            <w:ins w:id="66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3" w:author="Per Lindell" w:date="2025-08-07T10:36:00Z" w16du:dateUtc="2025-08-07T08:36:00Z">
              <w:r w:rsidR="00F77DAA">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64" w:author="Per Lindell" w:date="2025-08-05T07:11:00Z" w16du:dateUtc="2025-08-05T05:11:00Z"/>
                <w:lang w:eastAsia="zh-CN"/>
              </w:rPr>
            </w:pPr>
            <w:ins w:id="66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66"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67" w:author="Per Lindell" w:date="2025-08-05T07:11:00Z" w16du:dateUtc="2025-08-05T05:11:00Z"/>
                <w:lang w:eastAsia="zh-CN"/>
              </w:rPr>
            </w:pPr>
            <w:ins w:id="66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9"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7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71" w:author="Per Lindell" w:date="2025-08-05T07:11:00Z" w16du:dateUtc="2025-08-05T05:11:00Z"/>
              </w:rPr>
            </w:pPr>
            <w:ins w:id="672"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73" w:author="Per Lindell" w:date="2025-08-05T07:11:00Z" w16du:dateUtc="2025-08-05T05:11:00Z"/>
              </w:rPr>
            </w:pPr>
            <w:ins w:id="674"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75" w:author="Per Lindell" w:date="2025-08-05T07:11:00Z" w16du:dateUtc="2025-08-05T05:11:00Z"/>
          <w:lang w:val="en-US" w:eastAsia="zh-CN"/>
        </w:rPr>
      </w:pPr>
    </w:p>
    <w:p w14:paraId="63E0378F" w14:textId="7E46D16B" w:rsidR="0090759A" w:rsidRDefault="0090759A" w:rsidP="0090759A">
      <w:pPr>
        <w:pStyle w:val="TH"/>
        <w:rPr>
          <w:ins w:id="676" w:author="Per Lindell" w:date="2025-08-05T07:11:00Z" w16du:dateUtc="2025-08-05T05:11:00Z"/>
        </w:rPr>
      </w:pPr>
      <w:ins w:id="677" w:author="Per Lindell" w:date="2025-08-05T07:11:00Z" w16du:dateUtc="2025-08-05T05:11:00Z">
        <w:r>
          <w:t xml:space="preserve">Table </w:t>
        </w:r>
      </w:ins>
      <w:ins w:id="678" w:author="Per Lindell" w:date="2025-08-05T07:13:00Z" w16du:dateUtc="2025-08-05T05:13:00Z">
        <w:r w:rsidR="00FE453F">
          <w:t>7.x</w:t>
        </w:r>
      </w:ins>
      <w:ins w:id="679"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8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81" w:author="Per Lindell" w:date="2025-08-05T07:11:00Z" w16du:dateUtc="2025-08-05T05:11:00Z"/>
                <w:rFonts w:ascii="Arial" w:hAnsi="Arial"/>
                <w:b/>
                <w:sz w:val="18"/>
              </w:rPr>
            </w:pPr>
            <w:ins w:id="682"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83" w:author="Per Lindell" w:date="2025-08-05T07:11:00Z" w16du:dateUtc="2025-08-05T05:11:00Z"/>
                <w:color w:val="000000" w:themeColor="text1"/>
              </w:rPr>
            </w:pPr>
            <w:ins w:id="684"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8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8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87" w:author="Per Lindell" w:date="2025-08-05T07:11:00Z" w16du:dateUtc="2025-08-05T05:11:00Z"/>
                <w:color w:val="000000" w:themeColor="text1"/>
                <w:vertAlign w:val="superscript"/>
              </w:rPr>
            </w:pPr>
            <w:ins w:id="68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70AB9C70" w:rsidR="0062669D" w:rsidRDefault="001B6C89" w:rsidP="0062669D">
            <w:pPr>
              <w:pStyle w:val="TAL"/>
              <w:jc w:val="center"/>
              <w:rPr>
                <w:ins w:id="690" w:author="Per Lindell" w:date="2025-08-05T07:11:00Z" w16du:dateUtc="2025-08-05T05:11:00Z"/>
              </w:rPr>
            </w:pPr>
            <w:ins w:id="691" w:author="Per Lindell" w:date="2025-08-06T10:42:00Z" w16du:dateUtc="2025-08-06T08:42:00Z">
              <w:r w:rsidRPr="00560FA7">
                <w:t>DC</w:t>
              </w:r>
            </w:ins>
            <w:ins w:id="692" w:author="Per Lindell" w:date="2025-08-07T10:49:00Z" w16du:dateUtc="2025-08-07T08:49:00Z">
              <w:r w:rsidR="000E0FD6">
                <w:t>_66</w:t>
              </w:r>
            </w:ins>
            <w:ins w:id="693" w:author="Per Lindell" w:date="2025-08-06T10:42:00Z" w16du:dateUtc="2025-08-06T08:42:00Z">
              <w:r w:rsidRPr="00560FA7">
                <w:t>_n7-</w:t>
              </w:r>
            </w:ins>
            <w:ins w:id="694"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BD1D3E2" w:rsidR="0062669D" w:rsidRPr="008C2D3E" w:rsidRDefault="002B4F76" w:rsidP="008C2D3E">
            <w:pPr>
              <w:pStyle w:val="TAC"/>
              <w:rPr>
                <w:ins w:id="695" w:author="Per Lindell" w:date="2025-08-05T07:11:00Z" w16du:dateUtc="2025-08-05T05:11:00Z"/>
                <w:rFonts w:eastAsiaTheme="minorEastAsia" w:cs="Arial"/>
                <w:szCs w:val="22"/>
                <w:lang w:eastAsia="zh-CN"/>
              </w:rPr>
            </w:pPr>
            <w:ins w:id="696"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97" w:author="Per Lindell" w:date="2025-08-07T10:57:00Z" w16du:dateUtc="2025-08-07T08:57:00Z">
              <w:r w:rsidR="00671BC0">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6C914DE7" w:rsidR="0062669D" w:rsidRPr="008C2D3E" w:rsidRDefault="0062669D" w:rsidP="008C2D3E">
            <w:pPr>
              <w:pStyle w:val="TAC"/>
              <w:rPr>
                <w:ins w:id="698" w:author="Per Lindell" w:date="2025-08-05T07:11:00Z" w16du:dateUtc="2025-08-05T05:11:00Z"/>
                <w:rFonts w:eastAsiaTheme="minorEastAsia" w:cs="Arial"/>
                <w:szCs w:val="22"/>
                <w:lang w:eastAsia="zh-CN"/>
              </w:rPr>
            </w:pPr>
            <w:ins w:id="699"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700" w:author="Per Lindell" w:date="2025-08-07T10:37:00Z" w16du:dateUtc="2025-08-07T08:37:00Z">
              <w:r w:rsidR="008C2D3E" w:rsidRPr="008C2D3E">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701" w:author="Per Lindell" w:date="2025-08-05T07:11:00Z" w16du:dateUtc="2025-08-05T05:11:00Z"/>
                <w:rFonts w:eastAsiaTheme="minorEastAsia" w:cs="Arial"/>
                <w:szCs w:val="22"/>
                <w:lang w:eastAsia="zh-CN"/>
              </w:rPr>
            </w:pPr>
            <w:ins w:id="702"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703"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704" w:author="Per Lindell" w:date="2025-08-05T07:11:00Z" w16du:dateUtc="2025-08-05T05:11:00Z"/>
              </w:rPr>
            </w:pPr>
            <w:ins w:id="705" w:author="Per Lindell" w:date="2025-08-05T07:11:00Z" w16du:dateUtc="2025-08-05T05:11:00Z">
              <w:r>
                <w:t>NOTE *:</w:t>
              </w:r>
              <w:r>
                <w:tab/>
                <w:t>“-” denotes ΔRIB,c = 0.</w:t>
              </w:r>
            </w:ins>
          </w:p>
          <w:p w14:paraId="3EA323F1" w14:textId="77777777" w:rsidR="0090759A" w:rsidRDefault="0090759A" w:rsidP="002E77FF">
            <w:pPr>
              <w:pStyle w:val="TAN"/>
              <w:rPr>
                <w:ins w:id="706" w:author="Per Lindell" w:date="2025-08-05T07:11:00Z" w16du:dateUtc="2025-08-05T05:11:00Z"/>
                <w:rFonts w:eastAsia="Malgun Gothic"/>
                <w:lang w:eastAsia="ko-KR"/>
              </w:rPr>
            </w:pPr>
            <w:ins w:id="707"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8" w:author="Per Lindell" w:date="2025-08-05T07:11:00Z" w16du:dateUtc="2025-08-05T05:11:00Z"/>
        </w:rPr>
      </w:pPr>
    </w:p>
    <w:p w14:paraId="52FE6121" w14:textId="1ED0C022" w:rsidR="0090759A" w:rsidRDefault="00FE453F" w:rsidP="0090759A">
      <w:pPr>
        <w:pStyle w:val="Heading3"/>
        <w:rPr>
          <w:ins w:id="709" w:author="Per Lindell" w:date="2025-08-05T07:11:00Z" w16du:dateUtc="2025-08-05T05:11:00Z"/>
        </w:rPr>
      </w:pPr>
      <w:bookmarkStart w:id="710" w:name="_Toc199146346"/>
      <w:ins w:id="711" w:author="Per Lindell" w:date="2025-08-05T07:13:00Z" w16du:dateUtc="2025-08-05T05:13:00Z">
        <w:r>
          <w:t>7.x</w:t>
        </w:r>
      </w:ins>
      <w:ins w:id="712" w:author="Per Lindell" w:date="2025-08-05T07:11:00Z" w16du:dateUtc="2025-08-05T05:11:00Z">
        <w:r w:rsidR="0090759A">
          <w:t>.4</w:t>
        </w:r>
        <w:r w:rsidR="0090759A">
          <w:tab/>
          <w:t>Analysis of MSD requirements</w:t>
        </w:r>
        <w:bookmarkEnd w:id="710"/>
      </w:ins>
    </w:p>
    <w:p w14:paraId="19DCC799" w14:textId="34F9929A" w:rsidR="00A12B94" w:rsidRDefault="00A12B94" w:rsidP="00A12B94">
      <w:pPr>
        <w:rPr>
          <w:ins w:id="713" w:author="Per Lindell" w:date="2025-08-07T10:59:00Z" w16du:dateUtc="2025-08-07T08:59:00Z"/>
          <w:lang w:eastAsia="x-none"/>
        </w:rPr>
      </w:pPr>
      <w:ins w:id="714" w:author="Per Lindell" w:date="2025-08-07T10:59:00Z" w16du:dateUtc="2025-08-07T08:59: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w:t>
        </w:r>
      </w:ins>
      <w:ins w:id="715" w:author="Per Lindell" w:date="2025-08-07T11:20:00Z" w16du:dateUtc="2025-08-07T09:20:00Z">
        <w:r w:rsidR="003C07E2">
          <w:rPr>
            <w:lang w:eastAsia="x-none"/>
          </w:rPr>
          <w:t xml:space="preserve"> MSD value </w:t>
        </w:r>
      </w:ins>
      <w:ins w:id="716" w:author="Per Lindell" w:date="2025-08-07T11:27:00Z" w16du:dateUtc="2025-08-07T09:27:00Z">
        <w:r w:rsidR="00D568CA">
          <w:rPr>
            <w:lang w:eastAsia="x-none"/>
          </w:rPr>
          <w:t>is</w:t>
        </w:r>
      </w:ins>
      <w:ins w:id="717" w:author="Per Lindell" w:date="2025-08-07T11:20:00Z" w16du:dateUtc="2025-08-07T09:20:00Z">
        <w:r w:rsidR="003C07E2">
          <w:rPr>
            <w:lang w:eastAsia="x-none"/>
          </w:rPr>
          <w:t xml:space="preserve"> reused from </w:t>
        </w:r>
        <w:r w:rsidR="003C07E2" w:rsidRPr="003C07E2">
          <w:rPr>
            <w:lang w:eastAsia="x-none"/>
          </w:rPr>
          <w:t>DC_7A-66A_n77A</w:t>
        </w:r>
        <w:r w:rsidR="003C07E2">
          <w:rPr>
            <w:lang w:eastAsia="x-none"/>
          </w:rPr>
          <w:t>.</w:t>
        </w:r>
      </w:ins>
    </w:p>
    <w:p w14:paraId="727F3EF7" w14:textId="59F0E800" w:rsidR="00A12B94" w:rsidRDefault="00A12B94" w:rsidP="0090759A">
      <w:pPr>
        <w:rPr>
          <w:ins w:id="718" w:author="Per Lindell" w:date="2025-08-07T10:59:00Z" w16du:dateUtc="2025-08-07T08:59:00Z"/>
          <w:lang w:eastAsia="x-none"/>
        </w:rPr>
      </w:pPr>
      <w:ins w:id="719" w:author="Per Lindell" w:date="2025-08-07T10:58:00Z" w16du:dateUtc="2025-08-07T08:58: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w:t>
        </w:r>
      </w:ins>
      <w:ins w:id="720" w:author="Per Lindell" w:date="2025-08-07T11:02:00Z" w16du:dateUtc="2025-08-07T09:02:00Z">
        <w:r w:rsidR="00E212D0">
          <w:rPr>
            <w:lang w:eastAsia="x-none"/>
          </w:rPr>
          <w:t>. MSD values are de</w:t>
        </w:r>
      </w:ins>
      <w:ins w:id="721" w:author="Per Lindell" w:date="2025-08-07T11:03:00Z" w16du:dateUtc="2025-08-07T09:03:00Z">
        <w:r w:rsidR="00E212D0">
          <w:rPr>
            <w:lang w:eastAsia="x-none"/>
          </w:rPr>
          <w:t xml:space="preserve">rived from </w:t>
        </w:r>
        <w:r w:rsidR="00E212D0" w:rsidRPr="00DC7310">
          <w:rPr>
            <w:rFonts w:ascii="Arial" w:hAnsi="Arial" w:cs="Arial"/>
            <w:sz w:val="18"/>
            <w:lang w:eastAsia="zh-TW"/>
          </w:rPr>
          <w:t>DC_7A_n66A-n77A</w:t>
        </w:r>
        <w:r w:rsidR="00E212D0">
          <w:rPr>
            <w:rFonts w:ascii="Arial" w:hAnsi="Arial" w:cs="Arial"/>
            <w:sz w:val="18"/>
            <w:lang w:eastAsia="zh-TW"/>
          </w:rPr>
          <w:t>.</w:t>
        </w:r>
      </w:ins>
    </w:p>
    <w:p w14:paraId="5701DF6C" w14:textId="77777777" w:rsidR="001C5CD5" w:rsidRPr="00A124BB" w:rsidRDefault="001C5CD5" w:rsidP="001C5CD5">
      <w:pPr>
        <w:pStyle w:val="TH"/>
        <w:keepNext w:val="0"/>
        <w:keepLines w:val="0"/>
        <w:widowControl w:val="0"/>
        <w:rPr>
          <w:ins w:id="722" w:author="Per Lindell" w:date="2025-08-06T10:59:00Z" w16du:dateUtc="2025-08-06T08:59:00Z"/>
          <w:rFonts w:cs="Arial"/>
        </w:rPr>
      </w:pPr>
      <w:ins w:id="723"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24"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25" w:author="Per Lindell" w:date="2025-08-06T10:59:00Z" w16du:dateUtc="2025-08-06T08:59:00Z"/>
              </w:rPr>
            </w:pPr>
            <w:ins w:id="726"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27"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28" w:author="Per Lindell" w:date="2025-08-06T10:59:00Z" w16du:dateUtc="2025-08-06T08:59:00Z"/>
              </w:rPr>
            </w:pPr>
            <w:ins w:id="729"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30" w:author="Per Lindell" w:date="2025-08-06T10:59:00Z" w16du:dateUtc="2025-08-06T08:59:00Z"/>
              </w:rPr>
            </w:pPr>
            <w:ins w:id="731"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32" w:author="Per Lindell" w:date="2025-08-06T10:59:00Z" w16du:dateUtc="2025-08-06T08:59:00Z"/>
              </w:rPr>
            </w:pPr>
            <w:ins w:id="733"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34" w:author="Per Lindell" w:date="2025-08-06T10:59:00Z" w16du:dateUtc="2025-08-06T08:59:00Z"/>
              </w:rPr>
            </w:pPr>
            <w:ins w:id="735"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36" w:author="Per Lindell" w:date="2025-08-06T10:59:00Z" w16du:dateUtc="2025-08-06T08:59:00Z"/>
              </w:rPr>
            </w:pPr>
            <w:ins w:id="737"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38" w:author="Per Lindell" w:date="2025-08-06T10:59:00Z" w16du:dateUtc="2025-08-06T08:59:00Z"/>
              </w:rPr>
            </w:pPr>
            <w:ins w:id="739"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40" w:author="Per Lindell" w:date="2025-08-06T10:59:00Z" w16du:dateUtc="2025-08-06T08:59:00Z"/>
              </w:rPr>
            </w:pPr>
            <w:ins w:id="741"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42" w:author="Per Lindell" w:date="2025-08-06T10:59:00Z" w16du:dateUtc="2025-08-06T08:59:00Z"/>
              </w:rPr>
            </w:pPr>
            <w:ins w:id="743"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44" w:author="Per Lindell" w:date="2025-08-06T10:59:00Z" w16du:dateUtc="2025-08-06T08:59:00Z"/>
              </w:rPr>
            </w:pPr>
            <w:ins w:id="745" w:author="Per Lindell" w:date="2025-08-06T10:59:00Z" w16du:dateUtc="2025-08-06T08:59:00Z">
              <w:r w:rsidRPr="00A124BB">
                <w:t>IMD order</w:t>
              </w:r>
            </w:ins>
          </w:p>
        </w:tc>
      </w:tr>
      <w:tr w:rsidR="00E212D0" w:rsidRPr="00A124BB" w14:paraId="1AD76195" w14:textId="77777777" w:rsidTr="00EB0DF7">
        <w:trPr>
          <w:trHeight w:val="187"/>
          <w:jc w:val="center"/>
          <w:ins w:id="746"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054C870F" w:rsidR="00E212D0" w:rsidRPr="00A124BB" w:rsidRDefault="00E212D0" w:rsidP="00E212D0">
            <w:pPr>
              <w:pStyle w:val="TAC"/>
              <w:keepNext w:val="0"/>
              <w:keepLines w:val="0"/>
              <w:widowControl w:val="0"/>
              <w:rPr>
                <w:ins w:id="747" w:author="Per Lindell" w:date="2025-08-06T10:59:00Z" w16du:dateUtc="2025-08-06T08:59:00Z"/>
                <w:lang w:eastAsia="zh-CN"/>
              </w:rPr>
            </w:pPr>
            <w:ins w:id="748" w:author="Per Lindell" w:date="2025-08-06T10:59:00Z" w16du:dateUtc="2025-08-06T08:59:00Z">
              <w:r w:rsidRPr="00560FA7">
                <w:t>DC</w:t>
              </w:r>
            </w:ins>
            <w:ins w:id="749" w:author="Per Lindell" w:date="2025-08-07T10:49:00Z" w16du:dateUtc="2025-08-07T08:49:00Z">
              <w:r>
                <w:t>_66</w:t>
              </w:r>
            </w:ins>
            <w:ins w:id="750" w:author="Per Lindell" w:date="2025-08-06T12:58:00Z" w16du:dateUtc="2025-08-06T10:58:00Z">
              <w:r>
                <w:t>A</w:t>
              </w:r>
            </w:ins>
            <w:ins w:id="751" w:author="Per Lindell" w:date="2025-08-06T10:59:00Z" w16du:dateUtc="2025-08-06T08:59:00Z">
              <w:r w:rsidRPr="00560FA7">
                <w:t>_n7</w:t>
              </w:r>
            </w:ins>
            <w:ins w:id="752" w:author="Per Lindell" w:date="2025-08-06T12:58:00Z" w16du:dateUtc="2025-08-06T10:58:00Z">
              <w:r>
                <w:t>A</w:t>
              </w:r>
            </w:ins>
            <w:ins w:id="753" w:author="Per Lindell" w:date="2025-08-06T10:59:00Z" w16du:dateUtc="2025-08-06T08:59:00Z">
              <w:r w:rsidRPr="00560FA7">
                <w:t>-</w:t>
              </w:r>
            </w:ins>
            <w:ins w:id="754" w:author="Per Lindell" w:date="2025-08-07T10:31:00Z" w16du:dateUtc="2025-08-07T08:31:00Z">
              <w:r>
                <w:t>n77</w:t>
              </w:r>
            </w:ins>
            <w:ins w:id="755"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2ECE118A" w:rsidR="00E212D0" w:rsidRPr="00A124BB" w:rsidRDefault="00E212D0" w:rsidP="00E212D0">
            <w:pPr>
              <w:pStyle w:val="TAC"/>
              <w:keepNext w:val="0"/>
              <w:keepLines w:val="0"/>
              <w:widowControl w:val="0"/>
              <w:rPr>
                <w:ins w:id="756" w:author="Per Lindell" w:date="2025-08-06T10:59:00Z" w16du:dateUtc="2025-08-06T08:59:00Z"/>
                <w:lang w:eastAsia="zh-CN"/>
              </w:rPr>
            </w:pPr>
            <w:ins w:id="757" w:author="Per Lindell" w:date="2025-08-07T10:59:00Z" w16du:dateUtc="2025-08-07T08:59:00Z">
              <w:r>
                <w:rPr>
                  <w:rFonts w:cs="Arial"/>
                </w:rPr>
                <w:t>66</w:t>
              </w:r>
            </w:ins>
          </w:p>
        </w:tc>
        <w:tc>
          <w:tcPr>
            <w:tcW w:w="960" w:type="dxa"/>
            <w:tcBorders>
              <w:top w:val="single" w:sz="4" w:space="0" w:color="auto"/>
              <w:left w:val="single" w:sz="4" w:space="0" w:color="auto"/>
              <w:right w:val="single" w:sz="4" w:space="0" w:color="auto"/>
            </w:tcBorders>
          </w:tcPr>
          <w:p w14:paraId="7A70B57B" w14:textId="701ACE60" w:rsidR="00E212D0" w:rsidRPr="00A124BB" w:rsidRDefault="00E212D0" w:rsidP="00E212D0">
            <w:pPr>
              <w:pStyle w:val="TAC"/>
              <w:keepNext w:val="0"/>
              <w:keepLines w:val="0"/>
              <w:widowControl w:val="0"/>
              <w:rPr>
                <w:ins w:id="758" w:author="Per Lindell" w:date="2025-08-06T10:59:00Z" w16du:dateUtc="2025-08-06T08:59:00Z"/>
                <w:lang w:eastAsia="zh-CN"/>
              </w:rPr>
            </w:pPr>
            <w:ins w:id="759" w:author="Per Lindell" w:date="2025-08-07T11:01:00Z" w16du:dateUtc="2025-08-07T09:01:00Z">
              <w:r w:rsidRPr="00DC7310">
                <w:rPr>
                  <w:rFonts w:cs="Arial"/>
                  <w:lang w:eastAsia="ko-KR"/>
                </w:rPr>
                <w:t>1740</w:t>
              </w:r>
            </w:ins>
          </w:p>
        </w:tc>
        <w:tc>
          <w:tcPr>
            <w:tcW w:w="964" w:type="dxa"/>
            <w:tcBorders>
              <w:top w:val="single" w:sz="4" w:space="0" w:color="auto"/>
              <w:left w:val="single" w:sz="4" w:space="0" w:color="auto"/>
              <w:right w:val="single" w:sz="4" w:space="0" w:color="auto"/>
            </w:tcBorders>
          </w:tcPr>
          <w:p w14:paraId="50EF1656" w14:textId="4F6C1F4D" w:rsidR="00E212D0" w:rsidRPr="00A124BB" w:rsidRDefault="00E212D0" w:rsidP="00E212D0">
            <w:pPr>
              <w:pStyle w:val="TAC"/>
              <w:keepNext w:val="0"/>
              <w:keepLines w:val="0"/>
              <w:widowControl w:val="0"/>
              <w:rPr>
                <w:ins w:id="760" w:author="Per Lindell" w:date="2025-08-06T10:59:00Z" w16du:dateUtc="2025-08-06T08:59:00Z"/>
                <w:lang w:eastAsia="zh-CN"/>
              </w:rPr>
            </w:pPr>
            <w:ins w:id="761" w:author="Per Lindell" w:date="2025-08-07T11:01:00Z" w16du:dateUtc="2025-08-07T09:01: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F38B562" w14:textId="01F9B281" w:rsidR="00E212D0" w:rsidRPr="00A124BB" w:rsidRDefault="00E212D0" w:rsidP="00E212D0">
            <w:pPr>
              <w:pStyle w:val="TAC"/>
              <w:keepNext w:val="0"/>
              <w:keepLines w:val="0"/>
              <w:widowControl w:val="0"/>
              <w:rPr>
                <w:ins w:id="762" w:author="Per Lindell" w:date="2025-08-06T10:59:00Z" w16du:dateUtc="2025-08-06T08:59:00Z"/>
                <w:lang w:eastAsia="zh-CN"/>
              </w:rPr>
            </w:pPr>
            <w:ins w:id="763" w:author="Per Lindell" w:date="2025-08-07T11:01:00Z" w16du:dateUtc="2025-08-07T09:01:00Z">
              <w:r w:rsidRPr="00DC7310">
                <w:rPr>
                  <w:rFonts w:cs="Arial"/>
                  <w:lang w:eastAsia="ko-KR"/>
                </w:rPr>
                <w:t>25</w:t>
              </w:r>
            </w:ins>
          </w:p>
        </w:tc>
        <w:tc>
          <w:tcPr>
            <w:tcW w:w="960" w:type="dxa"/>
            <w:tcBorders>
              <w:top w:val="single" w:sz="4" w:space="0" w:color="auto"/>
              <w:left w:val="single" w:sz="4" w:space="0" w:color="auto"/>
              <w:right w:val="single" w:sz="4" w:space="0" w:color="auto"/>
            </w:tcBorders>
          </w:tcPr>
          <w:p w14:paraId="3D937021" w14:textId="6341B70F" w:rsidR="00E212D0" w:rsidRPr="00A124BB" w:rsidRDefault="00E212D0" w:rsidP="00E212D0">
            <w:pPr>
              <w:pStyle w:val="TAC"/>
              <w:keepNext w:val="0"/>
              <w:keepLines w:val="0"/>
              <w:widowControl w:val="0"/>
              <w:rPr>
                <w:ins w:id="764" w:author="Per Lindell" w:date="2025-08-06T10:59:00Z" w16du:dateUtc="2025-08-06T08:59:00Z"/>
                <w:lang w:eastAsia="zh-CN"/>
              </w:rPr>
            </w:pPr>
            <w:ins w:id="765" w:author="Per Lindell" w:date="2025-08-07T11:01:00Z" w16du:dateUtc="2025-08-07T09:01:00Z">
              <w:r w:rsidRPr="00DC7310">
                <w:rPr>
                  <w:rFonts w:cs="Arial"/>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5C4181D2" w14:textId="6B189D21" w:rsidR="00E212D0" w:rsidRPr="00A124BB" w:rsidRDefault="00E212D0" w:rsidP="00E212D0">
            <w:pPr>
              <w:pStyle w:val="TAC"/>
              <w:keepNext w:val="0"/>
              <w:keepLines w:val="0"/>
              <w:widowControl w:val="0"/>
              <w:rPr>
                <w:ins w:id="766" w:author="Per Lindell" w:date="2025-08-06T10:59:00Z" w16du:dateUtc="2025-08-06T08:59:00Z"/>
                <w:lang w:eastAsia="zh-CN"/>
              </w:rPr>
            </w:pPr>
            <w:ins w:id="767" w:author="Per Lindell" w:date="2025-08-07T11:01:00Z" w16du:dateUtc="2025-08-07T09:01:00Z">
              <w:r w:rsidRPr="00DC7310">
                <w:rPr>
                  <w:rFonts w:eastAsia="Malgun Gothic" w:cs="Arial"/>
                  <w:lang w:eastAsia="ko-KR"/>
                </w:rPr>
                <w:t>N/A</w:t>
              </w:r>
            </w:ins>
          </w:p>
        </w:tc>
        <w:tc>
          <w:tcPr>
            <w:tcW w:w="1057" w:type="dxa"/>
            <w:tcBorders>
              <w:top w:val="single" w:sz="4" w:space="0" w:color="auto"/>
              <w:left w:val="single" w:sz="4" w:space="0" w:color="auto"/>
              <w:right w:val="single" w:sz="4" w:space="0" w:color="auto"/>
            </w:tcBorders>
          </w:tcPr>
          <w:p w14:paraId="581E3B57" w14:textId="2A50F44D" w:rsidR="00E212D0" w:rsidRPr="00A124BB" w:rsidRDefault="00E212D0" w:rsidP="00E212D0">
            <w:pPr>
              <w:pStyle w:val="TAC"/>
              <w:keepNext w:val="0"/>
              <w:keepLines w:val="0"/>
              <w:widowControl w:val="0"/>
              <w:rPr>
                <w:ins w:id="768" w:author="Per Lindell" w:date="2025-08-06T10:59:00Z" w16du:dateUtc="2025-08-06T08:59:00Z"/>
                <w:vertAlign w:val="superscript"/>
                <w:lang w:eastAsia="zh-CN"/>
              </w:rPr>
            </w:pPr>
            <w:ins w:id="769" w:author="Per Lindell" w:date="2025-08-07T11:01:00Z" w16du:dateUtc="2025-08-07T09:01:00Z">
              <w:r w:rsidRPr="00DC7310">
                <w:rPr>
                  <w:rFonts w:eastAsia="Malgun Gothic" w:cs="Arial"/>
                  <w:kern w:val="2"/>
                  <w:szCs w:val="24"/>
                  <w:lang w:eastAsia="ko-KR"/>
                </w:rPr>
                <w:t>N/A</w:t>
              </w:r>
            </w:ins>
          </w:p>
        </w:tc>
      </w:tr>
      <w:tr w:rsidR="00E212D0" w:rsidRPr="00A124BB" w14:paraId="36AB75BE" w14:textId="77777777" w:rsidTr="00EB0DF7">
        <w:trPr>
          <w:trHeight w:val="187"/>
          <w:jc w:val="center"/>
          <w:ins w:id="770"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E212D0" w:rsidRPr="00A124BB" w:rsidRDefault="00E212D0" w:rsidP="00E212D0">
            <w:pPr>
              <w:pStyle w:val="TAC"/>
              <w:keepNext w:val="0"/>
              <w:keepLines w:val="0"/>
              <w:widowControl w:val="0"/>
              <w:rPr>
                <w:ins w:id="771"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039553F" w:rsidR="00E212D0" w:rsidRPr="00A124BB" w:rsidRDefault="00E212D0" w:rsidP="00E212D0">
            <w:pPr>
              <w:pStyle w:val="TAC"/>
              <w:keepNext w:val="0"/>
              <w:keepLines w:val="0"/>
              <w:widowControl w:val="0"/>
              <w:rPr>
                <w:ins w:id="772" w:author="Per Lindell" w:date="2025-08-06T10:59:00Z" w16du:dateUtc="2025-08-06T08:59:00Z"/>
                <w:lang w:eastAsia="zh-CN"/>
              </w:rPr>
            </w:pPr>
            <w:ins w:id="773" w:author="Per Lindell" w:date="2025-08-07T10:41:00Z" w16du:dateUtc="2025-08-07T08:41:00Z">
              <w:r>
                <w:rPr>
                  <w:rFonts w:cs="Arial"/>
                </w:rPr>
                <w:t>n</w:t>
              </w:r>
              <w:r w:rsidRPr="00DC7310">
                <w:rPr>
                  <w:rFonts w:cs="Arial"/>
                </w:rPr>
                <w:t>7</w:t>
              </w:r>
            </w:ins>
          </w:p>
        </w:tc>
        <w:tc>
          <w:tcPr>
            <w:tcW w:w="960" w:type="dxa"/>
            <w:tcBorders>
              <w:top w:val="single" w:sz="4" w:space="0" w:color="auto"/>
              <w:left w:val="single" w:sz="4" w:space="0" w:color="auto"/>
              <w:right w:val="single" w:sz="4" w:space="0" w:color="auto"/>
            </w:tcBorders>
          </w:tcPr>
          <w:p w14:paraId="7AF830C8" w14:textId="10383189" w:rsidR="00E212D0" w:rsidRPr="00A124BB" w:rsidRDefault="00E212D0" w:rsidP="00E212D0">
            <w:pPr>
              <w:pStyle w:val="TAC"/>
              <w:keepNext w:val="0"/>
              <w:keepLines w:val="0"/>
              <w:widowControl w:val="0"/>
              <w:rPr>
                <w:ins w:id="774" w:author="Per Lindell" w:date="2025-08-06T10:59:00Z" w16du:dateUtc="2025-08-06T08:59:00Z"/>
                <w:lang w:eastAsia="zh-CN"/>
              </w:rPr>
            </w:pPr>
            <w:ins w:id="775" w:author="Per Lindell" w:date="2025-08-07T11:02:00Z" w16du:dateUtc="2025-08-07T09:02:00Z">
              <w:r w:rsidRPr="00DC7310">
                <w:rPr>
                  <w:rFonts w:cs="Arial"/>
                  <w:lang w:eastAsia="ko-KR"/>
                </w:rPr>
                <w:t>2542</w:t>
              </w:r>
            </w:ins>
          </w:p>
        </w:tc>
        <w:tc>
          <w:tcPr>
            <w:tcW w:w="964" w:type="dxa"/>
            <w:tcBorders>
              <w:top w:val="single" w:sz="4" w:space="0" w:color="auto"/>
              <w:left w:val="single" w:sz="4" w:space="0" w:color="auto"/>
              <w:right w:val="single" w:sz="4" w:space="0" w:color="auto"/>
            </w:tcBorders>
          </w:tcPr>
          <w:p w14:paraId="1E746C4F" w14:textId="56D103F9" w:rsidR="00E212D0" w:rsidRPr="00A124BB" w:rsidRDefault="00E212D0" w:rsidP="00E212D0">
            <w:pPr>
              <w:pStyle w:val="TAC"/>
              <w:keepNext w:val="0"/>
              <w:keepLines w:val="0"/>
              <w:widowControl w:val="0"/>
              <w:rPr>
                <w:ins w:id="776" w:author="Per Lindell" w:date="2025-08-06T10:59:00Z" w16du:dateUtc="2025-08-06T08:59:00Z"/>
                <w:lang w:eastAsia="zh-CN"/>
              </w:rPr>
            </w:pPr>
            <w:ins w:id="777" w:author="Per Lindell" w:date="2025-08-07T11:02:00Z" w16du:dateUtc="2025-08-07T09:02: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36BCBB8" w14:textId="2B9251EF" w:rsidR="00E212D0" w:rsidRPr="00A124BB" w:rsidRDefault="00E212D0" w:rsidP="00E212D0">
            <w:pPr>
              <w:pStyle w:val="TAC"/>
              <w:keepNext w:val="0"/>
              <w:keepLines w:val="0"/>
              <w:widowControl w:val="0"/>
              <w:rPr>
                <w:ins w:id="778" w:author="Per Lindell" w:date="2025-08-06T10:59:00Z" w16du:dateUtc="2025-08-06T08:59:00Z"/>
                <w:lang w:eastAsia="zh-CN"/>
              </w:rPr>
            </w:pPr>
            <w:ins w:id="779" w:author="Per Lindell" w:date="2025-08-07T11:02:00Z" w16du:dateUtc="2025-08-07T09:02:00Z">
              <w:r w:rsidRPr="00DC7310">
                <w:rPr>
                  <w:rFonts w:cs="Arial"/>
                  <w:lang w:eastAsia="ko-KR"/>
                </w:rPr>
                <w:t>25</w:t>
              </w:r>
            </w:ins>
          </w:p>
        </w:tc>
        <w:tc>
          <w:tcPr>
            <w:tcW w:w="960" w:type="dxa"/>
            <w:tcBorders>
              <w:top w:val="single" w:sz="4" w:space="0" w:color="auto"/>
              <w:left w:val="single" w:sz="4" w:space="0" w:color="auto"/>
              <w:right w:val="single" w:sz="4" w:space="0" w:color="auto"/>
            </w:tcBorders>
          </w:tcPr>
          <w:p w14:paraId="09733474" w14:textId="275DF593" w:rsidR="00E212D0" w:rsidRPr="00A124BB" w:rsidRDefault="00E212D0" w:rsidP="00E212D0">
            <w:pPr>
              <w:pStyle w:val="TAC"/>
              <w:keepNext w:val="0"/>
              <w:keepLines w:val="0"/>
              <w:widowControl w:val="0"/>
              <w:rPr>
                <w:ins w:id="780" w:author="Per Lindell" w:date="2025-08-06T10:59:00Z" w16du:dateUtc="2025-08-06T08:59:00Z"/>
                <w:lang w:eastAsia="zh-CN"/>
              </w:rPr>
            </w:pPr>
            <w:ins w:id="781" w:author="Per Lindell" w:date="2025-08-07T11:02:00Z" w16du:dateUtc="2025-08-07T09:02:00Z">
              <w:r w:rsidRPr="00DC7310">
                <w:rPr>
                  <w:rFonts w:cs="Arial"/>
                  <w:lang w:eastAsia="ko-KR"/>
                </w:rPr>
                <w:t>2662</w:t>
              </w:r>
            </w:ins>
          </w:p>
        </w:tc>
        <w:tc>
          <w:tcPr>
            <w:tcW w:w="977" w:type="dxa"/>
            <w:tcBorders>
              <w:top w:val="single" w:sz="4" w:space="0" w:color="auto"/>
              <w:left w:val="single" w:sz="4" w:space="0" w:color="auto"/>
              <w:bottom w:val="single" w:sz="4" w:space="0" w:color="auto"/>
              <w:right w:val="single" w:sz="4" w:space="0" w:color="auto"/>
            </w:tcBorders>
          </w:tcPr>
          <w:p w14:paraId="23AFFB1E" w14:textId="5AA2C146" w:rsidR="00E212D0" w:rsidRPr="00A124BB" w:rsidRDefault="00E212D0" w:rsidP="00E212D0">
            <w:pPr>
              <w:pStyle w:val="TAC"/>
              <w:keepNext w:val="0"/>
              <w:keepLines w:val="0"/>
              <w:widowControl w:val="0"/>
              <w:rPr>
                <w:ins w:id="782" w:author="Per Lindell" w:date="2025-08-06T10:59:00Z" w16du:dateUtc="2025-08-06T08:59:00Z"/>
                <w:lang w:eastAsia="zh-CN"/>
              </w:rPr>
            </w:pPr>
            <w:ins w:id="783" w:author="Per Lindell" w:date="2025-08-07T11:02:00Z" w16du:dateUtc="2025-08-07T09:02:00Z">
              <w:r w:rsidRPr="00DC7310">
                <w:rPr>
                  <w:rFonts w:cs="Arial"/>
                </w:rPr>
                <w:t>N/A</w:t>
              </w:r>
            </w:ins>
          </w:p>
        </w:tc>
        <w:tc>
          <w:tcPr>
            <w:tcW w:w="1057" w:type="dxa"/>
            <w:tcBorders>
              <w:top w:val="single" w:sz="4" w:space="0" w:color="auto"/>
              <w:left w:val="single" w:sz="4" w:space="0" w:color="auto"/>
              <w:right w:val="single" w:sz="4" w:space="0" w:color="auto"/>
            </w:tcBorders>
          </w:tcPr>
          <w:p w14:paraId="3141717C" w14:textId="30DD6F1A" w:rsidR="00E212D0" w:rsidRPr="00A124BB" w:rsidRDefault="00E212D0" w:rsidP="00E212D0">
            <w:pPr>
              <w:pStyle w:val="TAC"/>
              <w:keepNext w:val="0"/>
              <w:keepLines w:val="0"/>
              <w:widowControl w:val="0"/>
              <w:rPr>
                <w:ins w:id="784" w:author="Per Lindell" w:date="2025-08-06T10:59:00Z" w16du:dateUtc="2025-08-06T08:59:00Z"/>
                <w:lang w:eastAsia="zh-CN"/>
              </w:rPr>
            </w:pPr>
            <w:ins w:id="785" w:author="Per Lindell" w:date="2025-08-07T11:02:00Z" w16du:dateUtc="2025-08-07T09:02:00Z">
              <w:r w:rsidRPr="00DC7310">
                <w:rPr>
                  <w:rFonts w:cs="Arial"/>
                </w:rPr>
                <w:t>N/A</w:t>
              </w:r>
            </w:ins>
          </w:p>
        </w:tc>
      </w:tr>
      <w:tr w:rsidR="00E212D0" w:rsidRPr="00A124BB" w14:paraId="7816DBAF" w14:textId="77777777" w:rsidTr="00EB0DF7">
        <w:trPr>
          <w:trHeight w:val="187"/>
          <w:jc w:val="center"/>
          <w:ins w:id="78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E212D0" w:rsidRPr="00A124BB" w:rsidRDefault="00E212D0" w:rsidP="00E212D0">
            <w:pPr>
              <w:pStyle w:val="TAC"/>
              <w:keepNext w:val="0"/>
              <w:keepLines w:val="0"/>
              <w:widowControl w:val="0"/>
              <w:rPr>
                <w:ins w:id="787"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20A523E2" w:rsidR="00E212D0" w:rsidRPr="00A124BB" w:rsidRDefault="00E212D0" w:rsidP="00E212D0">
            <w:pPr>
              <w:pStyle w:val="TAC"/>
              <w:keepNext w:val="0"/>
              <w:keepLines w:val="0"/>
              <w:widowControl w:val="0"/>
              <w:rPr>
                <w:ins w:id="788" w:author="Per Lindell" w:date="2025-08-06T10:59:00Z" w16du:dateUtc="2025-08-06T08:59:00Z"/>
                <w:lang w:eastAsia="zh-CN"/>
              </w:rPr>
            </w:pPr>
            <w:ins w:id="789" w:author="Per Lindell" w:date="2025-08-07T10:41:00Z" w16du:dateUtc="2025-08-07T08:41: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11F74E7C" w14:textId="46616983" w:rsidR="00E212D0" w:rsidRPr="00A124BB" w:rsidRDefault="00E212D0" w:rsidP="00E212D0">
            <w:pPr>
              <w:pStyle w:val="TAC"/>
              <w:keepNext w:val="0"/>
              <w:keepLines w:val="0"/>
              <w:widowControl w:val="0"/>
              <w:rPr>
                <w:ins w:id="790" w:author="Per Lindell" w:date="2025-08-06T10:59:00Z" w16du:dateUtc="2025-08-06T08:59:00Z"/>
                <w:lang w:eastAsia="zh-CN"/>
              </w:rPr>
            </w:pPr>
            <w:ins w:id="791" w:author="Per Lindell" w:date="2025-08-07T11:02:00Z" w16du:dateUtc="2025-08-07T09:02:00Z">
              <w:r w:rsidRPr="00DC7310">
                <w:rPr>
                  <w:rFonts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578AABA2" w14:textId="2219A826" w:rsidR="00E212D0" w:rsidRPr="00A124BB" w:rsidRDefault="00E212D0" w:rsidP="00E212D0">
            <w:pPr>
              <w:pStyle w:val="TAC"/>
              <w:keepNext w:val="0"/>
              <w:keepLines w:val="0"/>
              <w:widowControl w:val="0"/>
              <w:rPr>
                <w:ins w:id="792" w:author="Per Lindell" w:date="2025-08-06T10:59:00Z" w16du:dateUtc="2025-08-06T08:59:00Z"/>
                <w:lang w:eastAsia="zh-CN"/>
              </w:rPr>
            </w:pPr>
            <w:ins w:id="793" w:author="Per Lindell" w:date="2025-08-07T11:02:00Z" w16du:dateUtc="2025-08-07T09:02:00Z">
              <w:r w:rsidRPr="00DC7310">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755B7" w14:textId="4D548050" w:rsidR="00E212D0" w:rsidRPr="00A124BB" w:rsidRDefault="00E212D0" w:rsidP="00E212D0">
            <w:pPr>
              <w:pStyle w:val="TAC"/>
              <w:keepNext w:val="0"/>
              <w:keepLines w:val="0"/>
              <w:widowControl w:val="0"/>
              <w:rPr>
                <w:ins w:id="794" w:author="Per Lindell" w:date="2025-08-06T10:59:00Z" w16du:dateUtc="2025-08-06T08:59:00Z"/>
                <w:lang w:eastAsia="zh-CN"/>
              </w:rPr>
            </w:pPr>
            <w:ins w:id="795" w:author="Per Lindell" w:date="2025-08-07T11:02:00Z" w16du:dateUtc="2025-08-07T09:02:00Z">
              <w:r w:rsidRPr="00DC7310">
                <w:rPr>
                  <w:rFonts w:cs="Arial"/>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2ED054F4" w14:textId="3DCB53FB" w:rsidR="00E212D0" w:rsidRPr="00A124BB" w:rsidRDefault="00E212D0" w:rsidP="00E212D0">
            <w:pPr>
              <w:pStyle w:val="TAC"/>
              <w:keepNext w:val="0"/>
              <w:keepLines w:val="0"/>
              <w:widowControl w:val="0"/>
              <w:rPr>
                <w:ins w:id="796" w:author="Per Lindell" w:date="2025-08-06T10:59:00Z" w16du:dateUtc="2025-08-06T08:59:00Z"/>
                <w:lang w:eastAsia="zh-CN"/>
              </w:rPr>
            </w:pPr>
            <w:ins w:id="797" w:author="Per Lindell" w:date="2025-08-07T11:02:00Z" w16du:dateUtc="2025-08-07T09:02:00Z">
              <w:r w:rsidRPr="00DC7310">
                <w:rPr>
                  <w:rFonts w:cs="Arial"/>
                  <w:lang w:eastAsia="ko-KR"/>
                </w:rPr>
                <w:t>3344</w:t>
              </w:r>
            </w:ins>
          </w:p>
        </w:tc>
        <w:tc>
          <w:tcPr>
            <w:tcW w:w="977" w:type="dxa"/>
            <w:tcBorders>
              <w:top w:val="single" w:sz="4" w:space="0" w:color="auto"/>
              <w:left w:val="single" w:sz="4" w:space="0" w:color="auto"/>
              <w:bottom w:val="single" w:sz="4" w:space="0" w:color="auto"/>
              <w:right w:val="single" w:sz="4" w:space="0" w:color="auto"/>
            </w:tcBorders>
          </w:tcPr>
          <w:p w14:paraId="0957D7B5" w14:textId="3C6192A2" w:rsidR="00E212D0" w:rsidRPr="00A124BB" w:rsidRDefault="00E212D0" w:rsidP="00E212D0">
            <w:pPr>
              <w:pStyle w:val="TAC"/>
              <w:keepNext w:val="0"/>
              <w:keepLines w:val="0"/>
              <w:widowControl w:val="0"/>
              <w:rPr>
                <w:ins w:id="798" w:author="Per Lindell" w:date="2025-08-06T10:59:00Z" w16du:dateUtc="2025-08-06T08:59:00Z"/>
                <w:lang w:eastAsia="zh-CN"/>
              </w:rPr>
            </w:pPr>
            <w:ins w:id="799" w:author="Per Lindell" w:date="2025-08-07T11:02:00Z" w16du:dateUtc="2025-08-07T09:02:00Z">
              <w:r w:rsidRPr="00DC7310">
                <w:rPr>
                  <w:rFonts w:eastAsia="Malgun Gothic" w:cs="Arial"/>
                  <w:kern w:val="2"/>
                  <w:lang w:eastAsia="ko-KR"/>
                </w:rPr>
                <w:t>16.0</w:t>
              </w:r>
            </w:ins>
          </w:p>
        </w:tc>
        <w:tc>
          <w:tcPr>
            <w:tcW w:w="1057" w:type="dxa"/>
            <w:tcBorders>
              <w:top w:val="single" w:sz="4" w:space="0" w:color="auto"/>
              <w:left w:val="single" w:sz="4" w:space="0" w:color="auto"/>
              <w:bottom w:val="single" w:sz="4" w:space="0" w:color="auto"/>
              <w:right w:val="single" w:sz="4" w:space="0" w:color="auto"/>
            </w:tcBorders>
          </w:tcPr>
          <w:p w14:paraId="09FADDAD" w14:textId="06433183" w:rsidR="00E212D0" w:rsidRPr="00A124BB" w:rsidRDefault="00E212D0" w:rsidP="00E212D0">
            <w:pPr>
              <w:pStyle w:val="TAC"/>
              <w:keepNext w:val="0"/>
              <w:keepLines w:val="0"/>
              <w:widowControl w:val="0"/>
              <w:rPr>
                <w:ins w:id="800" w:author="Per Lindell" w:date="2025-08-06T10:59:00Z" w16du:dateUtc="2025-08-06T08:59:00Z"/>
                <w:lang w:eastAsia="zh-CN"/>
              </w:rPr>
            </w:pPr>
            <w:ins w:id="801" w:author="Per Lindell" w:date="2025-08-07T11:02:00Z" w16du:dateUtc="2025-08-07T09:02:00Z">
              <w:r w:rsidRPr="00DC7310">
                <w:rPr>
                  <w:rFonts w:eastAsia="Malgun Gothic" w:cs="Arial"/>
                  <w:kern w:val="2"/>
                  <w:szCs w:val="24"/>
                  <w:lang w:eastAsia="ko-KR"/>
                </w:rPr>
                <w:t>IMD3</w:t>
              </w:r>
            </w:ins>
          </w:p>
        </w:tc>
      </w:tr>
      <w:tr w:rsidR="00E212D0" w:rsidRPr="00A124BB" w14:paraId="2B3B198A" w14:textId="77777777" w:rsidTr="00EB0DF7">
        <w:trPr>
          <w:trHeight w:val="187"/>
          <w:jc w:val="center"/>
          <w:ins w:id="802"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17431425" w14:textId="77777777" w:rsidR="00E212D0" w:rsidRPr="00A124BB" w:rsidRDefault="00E212D0" w:rsidP="00E212D0">
            <w:pPr>
              <w:pStyle w:val="TAC"/>
              <w:keepNext w:val="0"/>
              <w:keepLines w:val="0"/>
              <w:widowControl w:val="0"/>
              <w:rPr>
                <w:ins w:id="803"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03689C66" w14:textId="5135C9C3" w:rsidR="00E212D0" w:rsidRDefault="00E212D0" w:rsidP="00E212D0">
            <w:pPr>
              <w:pStyle w:val="TAC"/>
              <w:keepNext w:val="0"/>
              <w:keepLines w:val="0"/>
              <w:widowControl w:val="0"/>
              <w:rPr>
                <w:ins w:id="804" w:author="Per Lindell" w:date="2025-08-07T11:01:00Z" w16du:dateUtc="2025-08-07T09:01:00Z"/>
                <w:lang w:eastAsia="ko-KR"/>
              </w:rPr>
            </w:pPr>
            <w:ins w:id="805" w:author="Per Lindell" w:date="2025-08-07T11:01:00Z" w16du:dateUtc="2025-08-07T09:01:00Z">
              <w:r>
                <w:rPr>
                  <w:lang w:eastAsia="ko-KR"/>
                </w:rPr>
                <w:t>66</w:t>
              </w:r>
            </w:ins>
          </w:p>
        </w:tc>
        <w:tc>
          <w:tcPr>
            <w:tcW w:w="960" w:type="dxa"/>
            <w:tcBorders>
              <w:top w:val="single" w:sz="4" w:space="0" w:color="auto"/>
              <w:left w:val="single" w:sz="4" w:space="0" w:color="auto"/>
              <w:bottom w:val="single" w:sz="4" w:space="0" w:color="auto"/>
              <w:right w:val="single" w:sz="4" w:space="0" w:color="auto"/>
            </w:tcBorders>
          </w:tcPr>
          <w:p w14:paraId="5F449712" w14:textId="4B3FFED6" w:rsidR="00E212D0" w:rsidRPr="00DC7310" w:rsidRDefault="00E212D0" w:rsidP="00E212D0">
            <w:pPr>
              <w:pStyle w:val="TAC"/>
              <w:keepNext w:val="0"/>
              <w:keepLines w:val="0"/>
              <w:widowControl w:val="0"/>
              <w:rPr>
                <w:ins w:id="806" w:author="Per Lindell" w:date="2025-08-07T11:01:00Z" w16du:dateUtc="2025-08-07T09:01:00Z"/>
                <w:lang w:eastAsia="sv-SE"/>
              </w:rPr>
            </w:pPr>
            <w:ins w:id="807" w:author="Per Lindell" w:date="2025-08-07T11:02:00Z" w16du:dateUtc="2025-08-07T09:02:00Z">
              <w:r w:rsidRPr="00DC7310">
                <w:rPr>
                  <w:rFonts w:cs="Arial" w:hint="eastAsia"/>
                  <w:szCs w:val="18"/>
                </w:rPr>
                <w:t>1</w:t>
              </w:r>
              <w:r w:rsidRPr="00DC7310">
                <w:rPr>
                  <w:rFonts w:cs="Arial"/>
                  <w:szCs w:val="18"/>
                </w:rPr>
                <w:t>760</w:t>
              </w:r>
            </w:ins>
          </w:p>
        </w:tc>
        <w:tc>
          <w:tcPr>
            <w:tcW w:w="964" w:type="dxa"/>
            <w:tcBorders>
              <w:top w:val="single" w:sz="4" w:space="0" w:color="auto"/>
              <w:left w:val="single" w:sz="4" w:space="0" w:color="auto"/>
              <w:bottom w:val="single" w:sz="4" w:space="0" w:color="auto"/>
              <w:right w:val="single" w:sz="4" w:space="0" w:color="auto"/>
            </w:tcBorders>
          </w:tcPr>
          <w:p w14:paraId="65647936" w14:textId="712031F4" w:rsidR="00E212D0" w:rsidRPr="00DC7310" w:rsidRDefault="00E212D0" w:rsidP="00E212D0">
            <w:pPr>
              <w:pStyle w:val="TAC"/>
              <w:keepNext w:val="0"/>
              <w:keepLines w:val="0"/>
              <w:widowControl w:val="0"/>
              <w:rPr>
                <w:ins w:id="808" w:author="Per Lindell" w:date="2025-08-07T11:01:00Z" w16du:dateUtc="2025-08-07T09:01:00Z"/>
                <w:lang w:eastAsia="sv-SE"/>
              </w:rPr>
            </w:pPr>
            <w:ins w:id="809" w:author="Per Lindell" w:date="2025-08-07T11:02:00Z" w16du:dateUtc="2025-08-07T09:02:00Z">
              <w:r w:rsidRPr="00DC7310">
                <w:rPr>
                  <w:rFonts w:cs="Arial"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5A8AE721" w14:textId="7B295227" w:rsidR="00E212D0" w:rsidRPr="00DC7310" w:rsidRDefault="00E212D0" w:rsidP="00E212D0">
            <w:pPr>
              <w:pStyle w:val="TAC"/>
              <w:keepNext w:val="0"/>
              <w:keepLines w:val="0"/>
              <w:widowControl w:val="0"/>
              <w:rPr>
                <w:ins w:id="810" w:author="Per Lindell" w:date="2025-08-07T11:01:00Z" w16du:dateUtc="2025-08-07T09:01:00Z"/>
                <w:lang w:eastAsia="sv-SE"/>
              </w:rPr>
            </w:pPr>
            <w:ins w:id="811" w:author="Per Lindell" w:date="2025-08-07T11:02:00Z" w16du:dateUtc="2025-08-07T09:02:00Z">
              <w:r w:rsidRPr="00DC7310">
                <w:rPr>
                  <w:rFonts w:cs="Arial" w:hint="eastAsia"/>
                  <w:szCs w:val="18"/>
                </w:rPr>
                <w:t>2</w:t>
              </w:r>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DD1C704" w14:textId="7B418D63" w:rsidR="00E212D0" w:rsidRPr="00DC7310" w:rsidRDefault="00E212D0" w:rsidP="00E212D0">
            <w:pPr>
              <w:pStyle w:val="TAC"/>
              <w:keepNext w:val="0"/>
              <w:keepLines w:val="0"/>
              <w:widowControl w:val="0"/>
              <w:rPr>
                <w:ins w:id="812" w:author="Per Lindell" w:date="2025-08-07T11:01:00Z" w16du:dateUtc="2025-08-07T09:01:00Z"/>
                <w:lang w:eastAsia="sv-SE"/>
              </w:rPr>
            </w:pPr>
            <w:ins w:id="813" w:author="Per Lindell" w:date="2025-08-07T11:02:00Z" w16du:dateUtc="2025-08-07T09:02:00Z">
              <w:r w:rsidRPr="00DC7310">
                <w:rPr>
                  <w:rFonts w:cs="Arial" w:hint="eastAsia"/>
                  <w:szCs w:val="18"/>
                </w:rPr>
                <w:t>2</w:t>
              </w:r>
              <w:r w:rsidRPr="00DC7310">
                <w:rPr>
                  <w:rFonts w:cs="Arial"/>
                  <w:szCs w:val="18"/>
                </w:rPr>
                <w:t>160</w:t>
              </w:r>
            </w:ins>
          </w:p>
        </w:tc>
        <w:tc>
          <w:tcPr>
            <w:tcW w:w="977" w:type="dxa"/>
            <w:tcBorders>
              <w:top w:val="single" w:sz="4" w:space="0" w:color="auto"/>
              <w:left w:val="single" w:sz="4" w:space="0" w:color="auto"/>
              <w:bottom w:val="single" w:sz="4" w:space="0" w:color="auto"/>
              <w:right w:val="single" w:sz="4" w:space="0" w:color="auto"/>
            </w:tcBorders>
          </w:tcPr>
          <w:p w14:paraId="13CC98C2" w14:textId="1CDA0C79" w:rsidR="00E212D0" w:rsidRPr="00DC7310" w:rsidRDefault="00E212D0" w:rsidP="00E212D0">
            <w:pPr>
              <w:pStyle w:val="TAC"/>
              <w:keepNext w:val="0"/>
              <w:keepLines w:val="0"/>
              <w:widowControl w:val="0"/>
              <w:rPr>
                <w:ins w:id="814" w:author="Per Lindell" w:date="2025-08-07T11:01:00Z" w16du:dateUtc="2025-08-07T09:01:00Z"/>
                <w:lang w:eastAsia="sv-SE"/>
              </w:rPr>
            </w:pPr>
            <w:ins w:id="815" w:author="Per Lindell" w:date="2025-08-07T11:02:00Z" w16du:dateUtc="2025-08-07T09:02:00Z">
              <w:r w:rsidRPr="00DC7310">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2B0CF5B6" w14:textId="741D3B05" w:rsidR="00E212D0" w:rsidRPr="00DC7310" w:rsidRDefault="00E212D0" w:rsidP="00E212D0">
            <w:pPr>
              <w:pStyle w:val="TAC"/>
              <w:keepNext w:val="0"/>
              <w:keepLines w:val="0"/>
              <w:widowControl w:val="0"/>
              <w:rPr>
                <w:ins w:id="816" w:author="Per Lindell" w:date="2025-08-07T11:01:00Z" w16du:dateUtc="2025-08-07T09:01:00Z"/>
                <w:lang w:eastAsia="sv-SE"/>
              </w:rPr>
            </w:pPr>
            <w:ins w:id="817" w:author="Per Lindell" w:date="2025-08-07T11:02:00Z" w16du:dateUtc="2025-08-07T09:02:00Z">
              <w:r w:rsidRPr="00DC7310">
                <w:rPr>
                  <w:rFonts w:cs="Arial"/>
                </w:rPr>
                <w:t>N/A</w:t>
              </w:r>
            </w:ins>
          </w:p>
        </w:tc>
      </w:tr>
      <w:tr w:rsidR="00E212D0" w:rsidRPr="00A124BB" w14:paraId="1362A506" w14:textId="77777777" w:rsidTr="00EB0DF7">
        <w:trPr>
          <w:trHeight w:val="187"/>
          <w:jc w:val="center"/>
          <w:ins w:id="818"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154F957B" w14:textId="77777777" w:rsidR="00E212D0" w:rsidRPr="00A124BB" w:rsidRDefault="00E212D0" w:rsidP="00E212D0">
            <w:pPr>
              <w:pStyle w:val="TAC"/>
              <w:keepNext w:val="0"/>
              <w:keepLines w:val="0"/>
              <w:widowControl w:val="0"/>
              <w:rPr>
                <w:ins w:id="819"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29265B10" w14:textId="178A2146" w:rsidR="00E212D0" w:rsidRDefault="00E212D0" w:rsidP="00E212D0">
            <w:pPr>
              <w:pStyle w:val="TAC"/>
              <w:keepNext w:val="0"/>
              <w:keepLines w:val="0"/>
              <w:widowControl w:val="0"/>
              <w:rPr>
                <w:ins w:id="820" w:author="Per Lindell" w:date="2025-08-07T11:01:00Z" w16du:dateUtc="2025-08-07T09:01:00Z"/>
                <w:lang w:eastAsia="ko-KR"/>
              </w:rPr>
            </w:pPr>
            <w:ins w:id="821" w:author="Per Lindell" w:date="2025-08-07T11:01:00Z" w16du:dateUtc="2025-08-07T09:01:00Z">
              <w:r w:rsidRPr="00DC7310">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F804450" w14:textId="7C57B7E7" w:rsidR="00E212D0" w:rsidRPr="00DC7310" w:rsidRDefault="00E212D0" w:rsidP="00E212D0">
            <w:pPr>
              <w:pStyle w:val="TAC"/>
              <w:keepNext w:val="0"/>
              <w:keepLines w:val="0"/>
              <w:widowControl w:val="0"/>
              <w:rPr>
                <w:ins w:id="822" w:author="Per Lindell" w:date="2025-08-07T11:01:00Z" w16du:dateUtc="2025-08-07T09:01:00Z"/>
                <w:lang w:eastAsia="sv-SE"/>
              </w:rPr>
            </w:pPr>
            <w:ins w:id="823" w:author="Per Lindell" w:date="2025-08-07T11:02:00Z" w16du:dateUtc="2025-08-07T09:02:00Z">
              <w:r w:rsidRPr="00DC7310">
                <w:rPr>
                  <w:rFonts w:cs="Arial" w:hint="eastAsia"/>
                  <w:szCs w:val="18"/>
                </w:rPr>
                <w:t>2</w:t>
              </w:r>
              <w:r w:rsidRPr="00DC7310">
                <w:rPr>
                  <w:rFonts w:cs="Arial"/>
                  <w:szCs w:val="18"/>
                </w:rPr>
                <w:t>520</w:t>
              </w:r>
            </w:ins>
          </w:p>
        </w:tc>
        <w:tc>
          <w:tcPr>
            <w:tcW w:w="964" w:type="dxa"/>
            <w:tcBorders>
              <w:top w:val="single" w:sz="4" w:space="0" w:color="auto"/>
              <w:left w:val="single" w:sz="4" w:space="0" w:color="auto"/>
              <w:bottom w:val="single" w:sz="4" w:space="0" w:color="auto"/>
              <w:right w:val="single" w:sz="4" w:space="0" w:color="auto"/>
            </w:tcBorders>
          </w:tcPr>
          <w:p w14:paraId="36C98030" w14:textId="4C371287" w:rsidR="00E212D0" w:rsidRPr="00DC7310" w:rsidRDefault="00E212D0" w:rsidP="00E212D0">
            <w:pPr>
              <w:pStyle w:val="TAC"/>
              <w:keepNext w:val="0"/>
              <w:keepLines w:val="0"/>
              <w:widowControl w:val="0"/>
              <w:rPr>
                <w:ins w:id="824" w:author="Per Lindell" w:date="2025-08-07T11:01:00Z" w16du:dateUtc="2025-08-07T09:01:00Z"/>
                <w:lang w:eastAsia="sv-SE"/>
              </w:rPr>
            </w:pPr>
            <w:ins w:id="825" w:author="Per Lindell" w:date="2025-08-07T11:02:00Z" w16du:dateUtc="2025-08-07T09:02:00Z">
              <w:r w:rsidRPr="00DC7310">
                <w:rPr>
                  <w:rFonts w:cs="Arial"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6B478415" w14:textId="77CE9763" w:rsidR="00E212D0" w:rsidRPr="00DC7310" w:rsidRDefault="00E212D0" w:rsidP="00E212D0">
            <w:pPr>
              <w:pStyle w:val="TAC"/>
              <w:keepNext w:val="0"/>
              <w:keepLines w:val="0"/>
              <w:widowControl w:val="0"/>
              <w:rPr>
                <w:ins w:id="826" w:author="Per Lindell" w:date="2025-08-07T11:01:00Z" w16du:dateUtc="2025-08-07T09:01:00Z"/>
                <w:lang w:eastAsia="sv-SE"/>
              </w:rPr>
            </w:pPr>
            <w:ins w:id="827" w:author="Per Lindell" w:date="2025-08-07T11:02:00Z" w16du:dateUtc="2025-08-07T09:02:00Z">
              <w:r w:rsidRPr="00DC7310">
                <w:rPr>
                  <w:rFonts w:cs="Arial" w:hint="eastAsia"/>
                  <w:szCs w:val="18"/>
                </w:rPr>
                <w:t>2</w:t>
              </w:r>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31A300E2" w14:textId="4B92A2B5" w:rsidR="00E212D0" w:rsidRPr="00DC7310" w:rsidRDefault="00E212D0" w:rsidP="00E212D0">
            <w:pPr>
              <w:pStyle w:val="TAC"/>
              <w:keepNext w:val="0"/>
              <w:keepLines w:val="0"/>
              <w:widowControl w:val="0"/>
              <w:rPr>
                <w:ins w:id="828" w:author="Per Lindell" w:date="2025-08-07T11:01:00Z" w16du:dateUtc="2025-08-07T09:01:00Z"/>
                <w:lang w:eastAsia="sv-SE"/>
              </w:rPr>
            </w:pPr>
            <w:ins w:id="829" w:author="Per Lindell" w:date="2025-08-07T11:02:00Z" w16du:dateUtc="2025-08-07T09:02:00Z">
              <w:r w:rsidRPr="00DC7310">
                <w:rPr>
                  <w:rFonts w:cs="Arial" w:hint="eastAsia"/>
                  <w:szCs w:val="18"/>
                </w:rPr>
                <w:t>2</w:t>
              </w:r>
              <w:r w:rsidRPr="00DC7310">
                <w:rPr>
                  <w:rFonts w:cs="Arial"/>
                  <w:szCs w:val="18"/>
                </w:rPr>
                <w:t>640</w:t>
              </w:r>
            </w:ins>
          </w:p>
        </w:tc>
        <w:tc>
          <w:tcPr>
            <w:tcW w:w="977" w:type="dxa"/>
            <w:tcBorders>
              <w:top w:val="single" w:sz="4" w:space="0" w:color="auto"/>
              <w:left w:val="single" w:sz="4" w:space="0" w:color="auto"/>
              <w:bottom w:val="single" w:sz="4" w:space="0" w:color="auto"/>
              <w:right w:val="single" w:sz="4" w:space="0" w:color="auto"/>
            </w:tcBorders>
          </w:tcPr>
          <w:p w14:paraId="55659D44" w14:textId="5378C967" w:rsidR="00E212D0" w:rsidRPr="00DC7310" w:rsidRDefault="00E212D0" w:rsidP="00E212D0">
            <w:pPr>
              <w:pStyle w:val="TAC"/>
              <w:keepNext w:val="0"/>
              <w:keepLines w:val="0"/>
              <w:widowControl w:val="0"/>
              <w:rPr>
                <w:ins w:id="830" w:author="Per Lindell" w:date="2025-08-07T11:01:00Z" w16du:dateUtc="2025-08-07T09:01:00Z"/>
                <w:lang w:eastAsia="sv-SE"/>
              </w:rPr>
            </w:pPr>
            <w:ins w:id="831" w:author="Per Lindell" w:date="2025-08-07T11:02:00Z" w16du:dateUtc="2025-08-07T09:02:00Z">
              <w:r w:rsidRPr="00DC7310">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364F1843" w14:textId="5BD3517A" w:rsidR="00E212D0" w:rsidRPr="00DC7310" w:rsidRDefault="00E212D0" w:rsidP="00E212D0">
            <w:pPr>
              <w:pStyle w:val="TAC"/>
              <w:keepNext w:val="0"/>
              <w:keepLines w:val="0"/>
              <w:widowControl w:val="0"/>
              <w:rPr>
                <w:ins w:id="832" w:author="Per Lindell" w:date="2025-08-07T11:01:00Z" w16du:dateUtc="2025-08-07T09:01:00Z"/>
                <w:lang w:eastAsia="sv-SE"/>
              </w:rPr>
            </w:pPr>
            <w:ins w:id="833" w:author="Per Lindell" w:date="2025-08-07T11:02:00Z" w16du:dateUtc="2025-08-07T09:02:00Z">
              <w:r w:rsidRPr="00DC7310">
                <w:rPr>
                  <w:rFonts w:cs="Arial"/>
                </w:rPr>
                <w:t>N/A</w:t>
              </w:r>
            </w:ins>
          </w:p>
        </w:tc>
      </w:tr>
      <w:tr w:rsidR="00E212D0" w:rsidRPr="00A124BB" w14:paraId="3E109147" w14:textId="77777777" w:rsidTr="00EB0DF7">
        <w:trPr>
          <w:trHeight w:val="187"/>
          <w:jc w:val="center"/>
          <w:ins w:id="834" w:author="Per Lindell" w:date="2025-08-07T11:01:00Z"/>
        </w:trPr>
        <w:tc>
          <w:tcPr>
            <w:tcW w:w="2122" w:type="dxa"/>
            <w:tcBorders>
              <w:top w:val="nil"/>
              <w:left w:val="single" w:sz="4" w:space="0" w:color="auto"/>
              <w:bottom w:val="nil"/>
              <w:right w:val="single" w:sz="4" w:space="0" w:color="auto"/>
            </w:tcBorders>
            <w:shd w:val="clear" w:color="auto" w:fill="auto"/>
            <w:vAlign w:val="center"/>
          </w:tcPr>
          <w:p w14:paraId="4A61931F" w14:textId="77777777" w:rsidR="00E212D0" w:rsidRPr="00A124BB" w:rsidRDefault="00E212D0" w:rsidP="00E212D0">
            <w:pPr>
              <w:pStyle w:val="TAC"/>
              <w:keepNext w:val="0"/>
              <w:keepLines w:val="0"/>
              <w:widowControl w:val="0"/>
              <w:rPr>
                <w:ins w:id="835" w:author="Per Lindell" w:date="2025-08-07T11:01:00Z" w16du:dateUtc="2025-08-07T09:01:00Z"/>
                <w:lang w:eastAsia="zh-CN"/>
              </w:rPr>
            </w:pPr>
          </w:p>
        </w:tc>
        <w:tc>
          <w:tcPr>
            <w:tcW w:w="1031" w:type="dxa"/>
            <w:tcBorders>
              <w:top w:val="single" w:sz="4" w:space="0" w:color="auto"/>
              <w:left w:val="single" w:sz="4" w:space="0" w:color="auto"/>
              <w:bottom w:val="single" w:sz="4" w:space="0" w:color="auto"/>
              <w:right w:val="single" w:sz="4" w:space="0" w:color="auto"/>
            </w:tcBorders>
          </w:tcPr>
          <w:p w14:paraId="1C55F217" w14:textId="292B2F55" w:rsidR="00E212D0" w:rsidRDefault="00E212D0" w:rsidP="00E212D0">
            <w:pPr>
              <w:pStyle w:val="TAC"/>
              <w:keepNext w:val="0"/>
              <w:keepLines w:val="0"/>
              <w:widowControl w:val="0"/>
              <w:rPr>
                <w:ins w:id="836" w:author="Per Lindell" w:date="2025-08-07T11:01:00Z" w16du:dateUtc="2025-08-07T09:01:00Z"/>
                <w:lang w:eastAsia="ko-KR"/>
              </w:rPr>
            </w:pPr>
            <w:ins w:id="837" w:author="Per Lindell" w:date="2025-08-07T11:01:00Z" w16du:dateUtc="2025-08-07T09:01:00Z">
              <w:r w:rsidRPr="00DC7310">
                <w:rPr>
                  <w:lang w:eastAsia="ko-KR"/>
                </w:rPr>
                <w:t>n7</w:t>
              </w:r>
              <w:r>
                <w:rPr>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2835306D" w14:textId="5E317F5C" w:rsidR="00E212D0" w:rsidRPr="00DC7310" w:rsidRDefault="00E212D0" w:rsidP="00E212D0">
            <w:pPr>
              <w:pStyle w:val="TAC"/>
              <w:keepNext w:val="0"/>
              <w:keepLines w:val="0"/>
              <w:widowControl w:val="0"/>
              <w:rPr>
                <w:ins w:id="838" w:author="Per Lindell" w:date="2025-08-07T11:01:00Z" w16du:dateUtc="2025-08-07T09:01:00Z"/>
                <w:lang w:eastAsia="sv-SE"/>
              </w:rPr>
            </w:pPr>
            <w:ins w:id="839" w:author="Per Lindell" w:date="2025-08-07T11:02:00Z" w16du:dateUtc="2025-08-07T09:02:00Z">
              <w:r w:rsidRPr="00DC7310">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
          <w:p w14:paraId="1B8F97CC" w14:textId="2BEFC510" w:rsidR="00E212D0" w:rsidRPr="00DC7310" w:rsidRDefault="00E212D0" w:rsidP="00E212D0">
            <w:pPr>
              <w:pStyle w:val="TAC"/>
              <w:keepNext w:val="0"/>
              <w:keepLines w:val="0"/>
              <w:widowControl w:val="0"/>
              <w:rPr>
                <w:ins w:id="840" w:author="Per Lindell" w:date="2025-08-07T11:01:00Z" w16du:dateUtc="2025-08-07T09:01:00Z"/>
                <w:lang w:eastAsia="sv-SE"/>
              </w:rPr>
            </w:pPr>
            <w:ins w:id="841" w:author="Per Lindell" w:date="2025-08-07T11:02:00Z" w16du:dateUtc="2025-08-07T09:02:00Z">
              <w:r w:rsidRPr="00DC7310">
                <w:rPr>
                  <w:rFonts w:cs="Arial" w:hint="eastAsia"/>
                  <w:szCs w:val="18"/>
                </w:rPr>
                <w:t>1</w:t>
              </w:r>
              <w:r w:rsidRPr="00DC7310">
                <w:rPr>
                  <w:rFonts w:cs="Arial"/>
                  <w:szCs w:val="18"/>
                </w:rPr>
                <w:t>0</w:t>
              </w:r>
            </w:ins>
          </w:p>
        </w:tc>
        <w:tc>
          <w:tcPr>
            <w:tcW w:w="960" w:type="dxa"/>
            <w:tcBorders>
              <w:top w:val="single" w:sz="4" w:space="0" w:color="auto"/>
              <w:left w:val="single" w:sz="4" w:space="0" w:color="auto"/>
              <w:bottom w:val="single" w:sz="4" w:space="0" w:color="auto"/>
              <w:right w:val="single" w:sz="4" w:space="0" w:color="auto"/>
            </w:tcBorders>
          </w:tcPr>
          <w:p w14:paraId="6EBF2A8C" w14:textId="2867CC15" w:rsidR="00E212D0" w:rsidRPr="00DC7310" w:rsidRDefault="00E212D0" w:rsidP="00E212D0">
            <w:pPr>
              <w:pStyle w:val="TAC"/>
              <w:keepNext w:val="0"/>
              <w:keepLines w:val="0"/>
              <w:widowControl w:val="0"/>
              <w:rPr>
                <w:ins w:id="842" w:author="Per Lindell" w:date="2025-08-07T11:01:00Z" w16du:dateUtc="2025-08-07T09:01:00Z"/>
                <w:lang w:eastAsia="sv-SE"/>
              </w:rPr>
            </w:pPr>
            <w:ins w:id="843" w:author="Per Lindell" w:date="2025-08-07T11:02:00Z" w16du:dateUtc="2025-08-07T09:02: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
          <w:p w14:paraId="36D03AF7" w14:textId="310D103B" w:rsidR="00E212D0" w:rsidRPr="00DC7310" w:rsidRDefault="00E212D0" w:rsidP="00E212D0">
            <w:pPr>
              <w:pStyle w:val="TAC"/>
              <w:keepNext w:val="0"/>
              <w:keepLines w:val="0"/>
              <w:widowControl w:val="0"/>
              <w:rPr>
                <w:ins w:id="844" w:author="Per Lindell" w:date="2025-08-07T11:01:00Z" w16du:dateUtc="2025-08-07T09:01:00Z"/>
                <w:lang w:eastAsia="sv-SE"/>
              </w:rPr>
            </w:pPr>
            <w:ins w:id="845" w:author="Per Lindell" w:date="2025-08-07T11:02:00Z" w16du:dateUtc="2025-08-07T09:02:00Z">
              <w:r w:rsidRPr="00DC7310">
                <w:rPr>
                  <w:rFonts w:cs="Arial" w:hint="eastAsia"/>
                  <w:szCs w:val="18"/>
                </w:rPr>
                <w:t>4</w:t>
              </w:r>
              <w:r w:rsidRPr="00DC7310">
                <w:rPr>
                  <w:rFonts w:cs="Arial"/>
                  <w:szCs w:val="18"/>
                </w:rPr>
                <w:t>040</w:t>
              </w:r>
            </w:ins>
          </w:p>
        </w:tc>
        <w:tc>
          <w:tcPr>
            <w:tcW w:w="977" w:type="dxa"/>
            <w:tcBorders>
              <w:top w:val="single" w:sz="4" w:space="0" w:color="auto"/>
              <w:left w:val="single" w:sz="4" w:space="0" w:color="auto"/>
              <w:bottom w:val="single" w:sz="4" w:space="0" w:color="auto"/>
              <w:right w:val="single" w:sz="4" w:space="0" w:color="auto"/>
            </w:tcBorders>
          </w:tcPr>
          <w:p w14:paraId="6D72E42E" w14:textId="5D346FAA" w:rsidR="00E212D0" w:rsidRPr="00DC7310" w:rsidRDefault="00E212D0" w:rsidP="00E212D0">
            <w:pPr>
              <w:pStyle w:val="TAC"/>
              <w:keepNext w:val="0"/>
              <w:keepLines w:val="0"/>
              <w:widowControl w:val="0"/>
              <w:rPr>
                <w:ins w:id="846" w:author="Per Lindell" w:date="2025-08-07T11:01:00Z" w16du:dateUtc="2025-08-07T09:01:00Z"/>
                <w:lang w:eastAsia="sv-SE"/>
              </w:rPr>
            </w:pPr>
            <w:ins w:id="847" w:author="Per Lindell" w:date="2025-08-07T11:02:00Z" w16du:dateUtc="2025-08-07T09:02:00Z">
              <w:r w:rsidRPr="00DC7310">
                <w:rPr>
                  <w:rFonts w:cs="Arial" w:hint="eastAsia"/>
                  <w:szCs w:val="18"/>
                </w:rPr>
                <w:t>4</w:t>
              </w:r>
              <w:r w:rsidRPr="00DC7310">
                <w:rPr>
                  <w:rFonts w:cs="Arial"/>
                  <w:szCs w:val="18"/>
                </w:rPr>
                <w:t>.2</w:t>
              </w:r>
            </w:ins>
          </w:p>
        </w:tc>
        <w:tc>
          <w:tcPr>
            <w:tcW w:w="1057" w:type="dxa"/>
            <w:tcBorders>
              <w:top w:val="single" w:sz="4" w:space="0" w:color="auto"/>
              <w:left w:val="single" w:sz="4" w:space="0" w:color="auto"/>
              <w:bottom w:val="single" w:sz="4" w:space="0" w:color="auto"/>
              <w:right w:val="single" w:sz="4" w:space="0" w:color="auto"/>
            </w:tcBorders>
          </w:tcPr>
          <w:p w14:paraId="6BA8995E" w14:textId="3FACAA7E" w:rsidR="00E212D0" w:rsidRPr="00DC7310" w:rsidRDefault="00E212D0" w:rsidP="00E212D0">
            <w:pPr>
              <w:pStyle w:val="TAC"/>
              <w:keepNext w:val="0"/>
              <w:keepLines w:val="0"/>
              <w:widowControl w:val="0"/>
              <w:rPr>
                <w:ins w:id="848" w:author="Per Lindell" w:date="2025-08-07T11:01:00Z" w16du:dateUtc="2025-08-07T09:01:00Z"/>
                <w:lang w:eastAsia="sv-SE"/>
              </w:rPr>
            </w:pPr>
            <w:ins w:id="849" w:author="Per Lindell" w:date="2025-08-07T11:02:00Z" w16du:dateUtc="2025-08-07T09:02:00Z">
              <w:r w:rsidRPr="00DC7310">
                <w:rPr>
                  <w:rFonts w:cs="Arial" w:hint="eastAsia"/>
                  <w:szCs w:val="18"/>
                </w:rPr>
                <w:t>I</w:t>
              </w:r>
              <w:r w:rsidRPr="00DC7310">
                <w:rPr>
                  <w:rFonts w:cs="Arial"/>
                  <w:szCs w:val="18"/>
                </w:rPr>
                <w:t>MD5</w:t>
              </w:r>
            </w:ins>
          </w:p>
        </w:tc>
      </w:tr>
      <w:tr w:rsidR="00041028" w:rsidRPr="00A124BB" w14:paraId="7406030B" w14:textId="77777777" w:rsidTr="00E874BD">
        <w:trPr>
          <w:trHeight w:val="187"/>
          <w:jc w:val="center"/>
          <w:ins w:id="850"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041028" w:rsidRPr="00A124BB" w:rsidRDefault="00041028" w:rsidP="00041028">
            <w:pPr>
              <w:pStyle w:val="TAC"/>
              <w:keepNext w:val="0"/>
              <w:keepLines w:val="0"/>
              <w:widowControl w:val="0"/>
              <w:rPr>
                <w:ins w:id="851"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5DD200D9" w:rsidR="00041028" w:rsidRDefault="00041028" w:rsidP="00041028">
            <w:pPr>
              <w:pStyle w:val="TAC"/>
              <w:keepNext w:val="0"/>
              <w:keepLines w:val="0"/>
              <w:widowControl w:val="0"/>
              <w:rPr>
                <w:ins w:id="852" w:author="Per Lindell" w:date="2025-08-06T10:59:00Z" w16du:dateUtc="2025-08-06T08:59:00Z"/>
                <w:lang w:eastAsia="zh-CN"/>
              </w:rPr>
            </w:pPr>
            <w:ins w:id="853" w:author="Per Lindell" w:date="2025-08-07T11:19:00Z" w16du:dateUtc="2025-08-07T09:19:00Z">
              <w:r>
                <w:rPr>
                  <w:rFonts w:cs="Arial"/>
                </w:rPr>
                <w:t>66</w:t>
              </w:r>
            </w:ins>
          </w:p>
        </w:tc>
        <w:tc>
          <w:tcPr>
            <w:tcW w:w="960" w:type="dxa"/>
            <w:tcBorders>
              <w:top w:val="single" w:sz="4" w:space="0" w:color="auto"/>
              <w:left w:val="single" w:sz="4" w:space="0" w:color="auto"/>
              <w:bottom w:val="single" w:sz="4" w:space="0" w:color="auto"/>
              <w:right w:val="single" w:sz="4" w:space="0" w:color="auto"/>
            </w:tcBorders>
          </w:tcPr>
          <w:p w14:paraId="70109D51" w14:textId="6CDC029B" w:rsidR="00041028" w:rsidRPr="00DC7310" w:rsidRDefault="00041028" w:rsidP="00041028">
            <w:pPr>
              <w:pStyle w:val="TAC"/>
              <w:keepNext w:val="0"/>
              <w:keepLines w:val="0"/>
              <w:widowControl w:val="0"/>
              <w:rPr>
                <w:ins w:id="854" w:author="Per Lindell" w:date="2025-08-06T10:59:00Z" w16du:dateUtc="2025-08-06T08:59:00Z"/>
                <w:lang w:eastAsia="sv-SE"/>
              </w:rPr>
            </w:pPr>
            <w:ins w:id="855" w:author="Per Lindell" w:date="2025-08-07T11:19:00Z" w16du:dateUtc="2025-08-07T09:19:00Z">
              <w:r w:rsidRPr="00DC7310">
                <w:rPr>
                  <w:rFonts w:eastAsia="Malgun Gothic" w:cs="Arial"/>
                  <w:lang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4870134D" w14:textId="3CBB304D" w:rsidR="00041028" w:rsidRPr="00DC7310" w:rsidRDefault="00041028" w:rsidP="00041028">
            <w:pPr>
              <w:pStyle w:val="TAC"/>
              <w:keepNext w:val="0"/>
              <w:keepLines w:val="0"/>
              <w:widowControl w:val="0"/>
              <w:rPr>
                <w:ins w:id="856" w:author="Per Lindell" w:date="2025-08-06T10:59:00Z" w16du:dateUtc="2025-08-06T08:59:00Z"/>
                <w:lang w:eastAsia="sv-SE"/>
              </w:rPr>
            </w:pPr>
            <w:ins w:id="857" w:author="Per Lindell" w:date="2025-08-07T11:19:00Z" w16du:dateUtc="2025-08-07T09:19:00Z">
              <w:r w:rsidRPr="00DC7310">
                <w:rPr>
                  <w:rFonts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EA159F3" w14:textId="3FEF6918" w:rsidR="00041028" w:rsidRPr="00DC7310" w:rsidRDefault="00041028" w:rsidP="00041028">
            <w:pPr>
              <w:pStyle w:val="TAC"/>
              <w:keepNext w:val="0"/>
              <w:keepLines w:val="0"/>
              <w:widowControl w:val="0"/>
              <w:rPr>
                <w:ins w:id="858" w:author="Per Lindell" w:date="2025-08-06T10:59:00Z" w16du:dateUtc="2025-08-06T08:59:00Z"/>
                <w:lang w:eastAsia="sv-SE"/>
              </w:rPr>
            </w:pPr>
            <w:ins w:id="859" w:author="Per Lindell" w:date="2025-08-07T11:19:00Z" w16du:dateUtc="2025-08-07T09:19:00Z">
              <w:r w:rsidRPr="00DC7310">
                <w:rPr>
                  <w:rFonts w:cs="Arial"/>
                  <w:lang w:eastAsia="zh-TW"/>
                </w:rPr>
                <w:t>25</w:t>
              </w:r>
            </w:ins>
          </w:p>
        </w:tc>
        <w:tc>
          <w:tcPr>
            <w:tcW w:w="960" w:type="dxa"/>
            <w:tcBorders>
              <w:top w:val="single" w:sz="4" w:space="0" w:color="auto"/>
              <w:left w:val="single" w:sz="4" w:space="0" w:color="auto"/>
              <w:bottom w:val="single" w:sz="4" w:space="0" w:color="auto"/>
              <w:right w:val="single" w:sz="4" w:space="0" w:color="auto"/>
            </w:tcBorders>
          </w:tcPr>
          <w:p w14:paraId="5F04851C" w14:textId="294174BF" w:rsidR="00041028" w:rsidRPr="00DC7310" w:rsidRDefault="00041028" w:rsidP="00041028">
            <w:pPr>
              <w:pStyle w:val="TAC"/>
              <w:keepNext w:val="0"/>
              <w:keepLines w:val="0"/>
              <w:widowControl w:val="0"/>
              <w:rPr>
                <w:ins w:id="860" w:author="Per Lindell" w:date="2025-08-06T10:59:00Z" w16du:dateUtc="2025-08-06T08:59:00Z"/>
                <w:lang w:eastAsia="sv-SE"/>
              </w:rPr>
            </w:pPr>
            <w:ins w:id="861" w:author="Per Lindell" w:date="2025-08-07T11:19:00Z" w16du:dateUtc="2025-08-07T09:19:00Z">
              <w:r w:rsidRPr="00DC7310">
                <w:rPr>
                  <w:rFonts w:cs="Arial"/>
                  <w:szCs w:val="18"/>
                </w:rPr>
                <w:t>2120</w:t>
              </w:r>
            </w:ins>
          </w:p>
        </w:tc>
        <w:tc>
          <w:tcPr>
            <w:tcW w:w="977" w:type="dxa"/>
            <w:tcBorders>
              <w:top w:val="single" w:sz="4" w:space="0" w:color="auto"/>
              <w:left w:val="single" w:sz="4" w:space="0" w:color="auto"/>
              <w:bottom w:val="single" w:sz="4" w:space="0" w:color="auto"/>
              <w:right w:val="single" w:sz="4" w:space="0" w:color="auto"/>
            </w:tcBorders>
          </w:tcPr>
          <w:p w14:paraId="4B73681A" w14:textId="6258A06F" w:rsidR="00041028" w:rsidRPr="00DC7310" w:rsidRDefault="00041028" w:rsidP="00041028">
            <w:pPr>
              <w:pStyle w:val="TAC"/>
              <w:keepNext w:val="0"/>
              <w:keepLines w:val="0"/>
              <w:widowControl w:val="0"/>
              <w:rPr>
                <w:ins w:id="862" w:author="Per Lindell" w:date="2025-08-06T10:59:00Z" w16du:dateUtc="2025-08-06T08:59:00Z"/>
                <w:lang w:eastAsia="sv-SE"/>
              </w:rPr>
            </w:pPr>
            <w:ins w:id="863" w:author="Per Lindell" w:date="2025-08-07T11:19:00Z" w16du:dateUtc="2025-08-07T09:19:00Z">
              <w:r w:rsidRPr="00DC7310">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56D7AA0" w14:textId="5BE97D4A" w:rsidR="00041028" w:rsidRPr="00DC7310" w:rsidRDefault="00041028" w:rsidP="00041028">
            <w:pPr>
              <w:pStyle w:val="TAC"/>
              <w:keepNext w:val="0"/>
              <w:keepLines w:val="0"/>
              <w:widowControl w:val="0"/>
              <w:rPr>
                <w:ins w:id="864" w:author="Per Lindell" w:date="2025-08-06T10:59:00Z" w16du:dateUtc="2025-08-06T08:59:00Z"/>
                <w:lang w:eastAsia="sv-SE"/>
              </w:rPr>
            </w:pPr>
            <w:ins w:id="865" w:author="Per Lindell" w:date="2025-08-07T11:19:00Z" w16du:dateUtc="2025-08-07T09:19:00Z">
              <w:r w:rsidRPr="00DC7310">
                <w:rPr>
                  <w:rFonts w:cs="Arial"/>
                  <w:lang w:eastAsia="ko-KR"/>
                </w:rPr>
                <w:t>N/A</w:t>
              </w:r>
            </w:ins>
          </w:p>
        </w:tc>
      </w:tr>
      <w:tr w:rsidR="00041028" w:rsidRPr="00A124BB" w14:paraId="4F6C5C3E" w14:textId="77777777" w:rsidTr="00E874BD">
        <w:trPr>
          <w:trHeight w:val="187"/>
          <w:jc w:val="center"/>
          <w:ins w:id="86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041028" w:rsidRPr="00A124BB" w:rsidRDefault="00041028" w:rsidP="00041028">
            <w:pPr>
              <w:pStyle w:val="TAC"/>
              <w:keepNext w:val="0"/>
              <w:keepLines w:val="0"/>
              <w:widowControl w:val="0"/>
              <w:rPr>
                <w:ins w:id="867"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60B36A32" w:rsidR="00041028" w:rsidRDefault="00041028" w:rsidP="00041028">
            <w:pPr>
              <w:pStyle w:val="TAC"/>
              <w:keepNext w:val="0"/>
              <w:keepLines w:val="0"/>
              <w:widowControl w:val="0"/>
              <w:rPr>
                <w:ins w:id="868" w:author="Per Lindell" w:date="2025-08-06T10:59:00Z" w16du:dateUtc="2025-08-06T08:59:00Z"/>
                <w:lang w:eastAsia="zh-CN"/>
              </w:rPr>
            </w:pPr>
            <w:ins w:id="869" w:author="Per Lindell" w:date="2025-08-07T11:19:00Z" w16du:dateUtc="2025-08-07T09:19: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7058F63F" w:rsidR="00041028" w:rsidRPr="00DC7310" w:rsidRDefault="00041028" w:rsidP="00041028">
            <w:pPr>
              <w:pStyle w:val="TAC"/>
              <w:keepNext w:val="0"/>
              <w:keepLines w:val="0"/>
              <w:widowControl w:val="0"/>
              <w:rPr>
                <w:ins w:id="870" w:author="Per Lindell" w:date="2025-08-06T10:59:00Z" w16du:dateUtc="2025-08-06T08:59:00Z"/>
                <w:lang w:eastAsia="sv-SE"/>
              </w:rPr>
            </w:pPr>
            <w:ins w:id="871" w:author="Per Lindell" w:date="2025-08-07T11:19:00Z" w16du:dateUtc="2025-08-07T09:19:00Z">
              <w:r w:rsidRPr="00DC7310">
                <w:rPr>
                  <w:rFonts w:eastAsia="Malgun Gothic"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2437A466" w14:textId="31E234CB" w:rsidR="00041028" w:rsidRPr="00DC7310" w:rsidRDefault="00041028" w:rsidP="00041028">
            <w:pPr>
              <w:pStyle w:val="TAC"/>
              <w:keepNext w:val="0"/>
              <w:keepLines w:val="0"/>
              <w:widowControl w:val="0"/>
              <w:rPr>
                <w:ins w:id="872" w:author="Per Lindell" w:date="2025-08-06T10:59:00Z" w16du:dateUtc="2025-08-06T08:59:00Z"/>
                <w:lang w:eastAsia="sv-SE"/>
              </w:rPr>
            </w:pPr>
            <w:ins w:id="873" w:author="Per Lindell" w:date="2025-08-07T11:19:00Z" w16du:dateUtc="2025-08-07T09:19:00Z">
              <w:r w:rsidRPr="00DC7310">
                <w:rPr>
                  <w:rFonts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5AAB446" w14:textId="5CD05465" w:rsidR="00041028" w:rsidRPr="00DC7310" w:rsidRDefault="00041028" w:rsidP="00041028">
            <w:pPr>
              <w:pStyle w:val="TAC"/>
              <w:keepNext w:val="0"/>
              <w:keepLines w:val="0"/>
              <w:widowControl w:val="0"/>
              <w:rPr>
                <w:ins w:id="874" w:author="Per Lindell" w:date="2025-08-06T10:59:00Z" w16du:dateUtc="2025-08-06T08:59:00Z"/>
                <w:lang w:eastAsia="sv-SE"/>
              </w:rPr>
            </w:pPr>
            <w:ins w:id="875" w:author="Per Lindell" w:date="2025-08-07T11:19:00Z" w16du:dateUtc="2025-08-07T09:19:00Z">
              <w:r w:rsidRPr="00DC7310">
                <w:rPr>
                  <w:rFonts w:cs="Arial"/>
                  <w:lang w:eastAsia="zh-TW"/>
                </w:rPr>
                <w:t>N/A</w:t>
              </w:r>
            </w:ins>
          </w:p>
        </w:tc>
        <w:tc>
          <w:tcPr>
            <w:tcW w:w="960" w:type="dxa"/>
            <w:tcBorders>
              <w:top w:val="single" w:sz="4" w:space="0" w:color="auto"/>
              <w:left w:val="single" w:sz="4" w:space="0" w:color="auto"/>
              <w:bottom w:val="single" w:sz="4" w:space="0" w:color="auto"/>
              <w:right w:val="single" w:sz="4" w:space="0" w:color="auto"/>
            </w:tcBorders>
          </w:tcPr>
          <w:p w14:paraId="00D2A565" w14:textId="79296675" w:rsidR="00041028" w:rsidRPr="00DC7310" w:rsidRDefault="00041028" w:rsidP="00041028">
            <w:pPr>
              <w:pStyle w:val="TAC"/>
              <w:keepNext w:val="0"/>
              <w:keepLines w:val="0"/>
              <w:widowControl w:val="0"/>
              <w:rPr>
                <w:ins w:id="876" w:author="Per Lindell" w:date="2025-08-06T10:59:00Z" w16du:dateUtc="2025-08-06T08:59:00Z"/>
                <w:lang w:eastAsia="sv-SE"/>
              </w:rPr>
            </w:pPr>
            <w:ins w:id="877" w:author="Per Lindell" w:date="2025-08-07T11:19:00Z" w16du:dateUtc="2025-08-07T09:19:00Z">
              <w:r w:rsidRPr="00DC7310">
                <w:rPr>
                  <w:rFonts w:eastAsia="Malgun Gothic"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2C1FBD81" w14:textId="48D4145C" w:rsidR="00041028" w:rsidRPr="00DC7310" w:rsidRDefault="00041028" w:rsidP="00041028">
            <w:pPr>
              <w:pStyle w:val="TAC"/>
              <w:keepNext w:val="0"/>
              <w:keepLines w:val="0"/>
              <w:widowControl w:val="0"/>
              <w:rPr>
                <w:ins w:id="878" w:author="Per Lindell" w:date="2025-08-06T10:59:00Z" w16du:dateUtc="2025-08-06T08:59:00Z"/>
                <w:lang w:eastAsia="sv-SE"/>
              </w:rPr>
            </w:pPr>
            <w:ins w:id="879" w:author="Per Lindell" w:date="2025-08-07T11:19:00Z" w16du:dateUtc="2025-08-07T09:19:00Z">
              <w:r w:rsidRPr="00DC7310">
                <w:rPr>
                  <w:rFonts w:cs="Arial"/>
                  <w:lang w:eastAsia="zh-TW"/>
                </w:rPr>
                <w:t>3.4</w:t>
              </w:r>
            </w:ins>
          </w:p>
        </w:tc>
        <w:tc>
          <w:tcPr>
            <w:tcW w:w="1057" w:type="dxa"/>
            <w:tcBorders>
              <w:top w:val="single" w:sz="4" w:space="0" w:color="auto"/>
              <w:left w:val="single" w:sz="4" w:space="0" w:color="auto"/>
              <w:bottom w:val="single" w:sz="4" w:space="0" w:color="auto"/>
              <w:right w:val="single" w:sz="4" w:space="0" w:color="auto"/>
            </w:tcBorders>
          </w:tcPr>
          <w:p w14:paraId="58B5BEFA" w14:textId="171DD16B" w:rsidR="00041028" w:rsidRPr="00DC7310" w:rsidRDefault="00041028" w:rsidP="00041028">
            <w:pPr>
              <w:pStyle w:val="TAC"/>
              <w:keepNext w:val="0"/>
              <w:keepLines w:val="0"/>
              <w:widowControl w:val="0"/>
              <w:rPr>
                <w:ins w:id="880" w:author="Per Lindell" w:date="2025-08-06T10:59:00Z" w16du:dateUtc="2025-08-06T08:59:00Z"/>
                <w:lang w:eastAsia="sv-SE"/>
              </w:rPr>
            </w:pPr>
            <w:ins w:id="881" w:author="Per Lindell" w:date="2025-08-07T11:19:00Z" w16du:dateUtc="2025-08-07T09:19:00Z">
              <w:r w:rsidRPr="00DC7310">
                <w:rPr>
                  <w:rFonts w:cs="Arial"/>
                  <w:lang w:eastAsia="ko-KR"/>
                </w:rPr>
                <w:t>IMD</w:t>
              </w:r>
              <w:r w:rsidRPr="00DC7310">
                <w:rPr>
                  <w:rFonts w:cs="Arial"/>
                  <w:lang w:eastAsia="zh-TW"/>
                </w:rPr>
                <w:t>5</w:t>
              </w:r>
            </w:ins>
          </w:p>
        </w:tc>
      </w:tr>
      <w:tr w:rsidR="00041028" w:rsidRPr="00A124BB" w14:paraId="45C48BB7" w14:textId="77777777" w:rsidTr="00E874BD">
        <w:trPr>
          <w:trHeight w:val="187"/>
          <w:jc w:val="center"/>
          <w:ins w:id="882"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041028" w:rsidRPr="00A124BB" w:rsidRDefault="00041028" w:rsidP="00041028">
            <w:pPr>
              <w:pStyle w:val="TAC"/>
              <w:keepNext w:val="0"/>
              <w:keepLines w:val="0"/>
              <w:widowControl w:val="0"/>
              <w:rPr>
                <w:ins w:id="883"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517069C5" w:rsidR="00041028" w:rsidRDefault="00041028" w:rsidP="00041028">
            <w:pPr>
              <w:pStyle w:val="TAC"/>
              <w:keepNext w:val="0"/>
              <w:keepLines w:val="0"/>
              <w:widowControl w:val="0"/>
              <w:rPr>
                <w:ins w:id="884" w:author="Per Lindell" w:date="2025-08-06T10:59:00Z" w16du:dateUtc="2025-08-06T08:59:00Z"/>
                <w:lang w:eastAsia="zh-CN"/>
              </w:rPr>
            </w:pPr>
            <w:ins w:id="885" w:author="Per Lindell" w:date="2025-08-07T11:19:00Z" w16du:dateUtc="2025-08-07T09:19: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0B22C748" w:rsidR="00041028" w:rsidRPr="00DC7310" w:rsidRDefault="00041028" w:rsidP="00041028">
            <w:pPr>
              <w:pStyle w:val="TAC"/>
              <w:keepNext w:val="0"/>
              <w:keepLines w:val="0"/>
              <w:widowControl w:val="0"/>
              <w:rPr>
                <w:ins w:id="886" w:author="Per Lindell" w:date="2025-08-06T10:59:00Z" w16du:dateUtc="2025-08-06T08:59:00Z"/>
                <w:lang w:eastAsia="sv-SE"/>
              </w:rPr>
            </w:pPr>
            <w:ins w:id="887" w:author="Per Lindell" w:date="2025-08-07T11:19:00Z" w16du:dateUtc="2025-08-07T09:19:00Z">
              <w:r w:rsidRPr="00DC7310">
                <w:rPr>
                  <w:rFonts w:eastAsia="Malgun Gothic" w:cs="Arial"/>
                  <w:lang w:eastAsia="ko-KR"/>
                </w:rPr>
                <w:t>3900</w:t>
              </w:r>
            </w:ins>
          </w:p>
        </w:tc>
        <w:tc>
          <w:tcPr>
            <w:tcW w:w="964" w:type="dxa"/>
            <w:tcBorders>
              <w:top w:val="single" w:sz="4" w:space="0" w:color="auto"/>
              <w:left w:val="single" w:sz="4" w:space="0" w:color="auto"/>
              <w:bottom w:val="single" w:sz="4" w:space="0" w:color="auto"/>
              <w:right w:val="single" w:sz="4" w:space="0" w:color="auto"/>
            </w:tcBorders>
          </w:tcPr>
          <w:p w14:paraId="3C6D928F" w14:textId="54C7F143" w:rsidR="00041028" w:rsidRPr="00DC7310" w:rsidRDefault="00041028" w:rsidP="00041028">
            <w:pPr>
              <w:pStyle w:val="TAC"/>
              <w:keepNext w:val="0"/>
              <w:keepLines w:val="0"/>
              <w:widowControl w:val="0"/>
              <w:rPr>
                <w:ins w:id="888" w:author="Per Lindell" w:date="2025-08-06T10:59:00Z" w16du:dateUtc="2025-08-06T08:59:00Z"/>
                <w:lang w:eastAsia="sv-SE"/>
              </w:rPr>
            </w:pPr>
            <w:ins w:id="889" w:author="Per Lindell" w:date="2025-08-07T11:19:00Z" w16du:dateUtc="2025-08-07T09:19:00Z">
              <w:r w:rsidRPr="00DC7310">
                <w:rPr>
                  <w:rFonts w:cs="Arial"/>
                  <w:lang w:eastAsia="zh-TW"/>
                </w:rPr>
                <w:t>10</w:t>
              </w:r>
            </w:ins>
          </w:p>
        </w:tc>
        <w:tc>
          <w:tcPr>
            <w:tcW w:w="960" w:type="dxa"/>
            <w:tcBorders>
              <w:top w:val="single" w:sz="4" w:space="0" w:color="auto"/>
              <w:left w:val="single" w:sz="4" w:space="0" w:color="auto"/>
              <w:bottom w:val="single" w:sz="4" w:space="0" w:color="auto"/>
              <w:right w:val="single" w:sz="4" w:space="0" w:color="auto"/>
            </w:tcBorders>
          </w:tcPr>
          <w:p w14:paraId="529C584E" w14:textId="56F1AEB1" w:rsidR="00041028" w:rsidRPr="00DC7310" w:rsidRDefault="00041028" w:rsidP="00041028">
            <w:pPr>
              <w:pStyle w:val="TAC"/>
              <w:keepNext w:val="0"/>
              <w:keepLines w:val="0"/>
              <w:widowControl w:val="0"/>
              <w:rPr>
                <w:ins w:id="890" w:author="Per Lindell" w:date="2025-08-06T10:59:00Z" w16du:dateUtc="2025-08-06T08:59:00Z"/>
                <w:lang w:eastAsia="sv-SE"/>
              </w:rPr>
            </w:pPr>
            <w:ins w:id="891" w:author="Per Lindell" w:date="2025-08-07T11:19:00Z" w16du:dateUtc="2025-08-07T09:19:00Z">
              <w:r w:rsidRPr="00DC7310">
                <w:rPr>
                  <w:rFonts w:cs="Arial"/>
                  <w:lang w:eastAsia="zh-TW"/>
                </w:rPr>
                <w:t>50</w:t>
              </w:r>
            </w:ins>
          </w:p>
        </w:tc>
        <w:tc>
          <w:tcPr>
            <w:tcW w:w="960" w:type="dxa"/>
            <w:tcBorders>
              <w:top w:val="single" w:sz="4" w:space="0" w:color="auto"/>
              <w:left w:val="single" w:sz="4" w:space="0" w:color="auto"/>
              <w:bottom w:val="single" w:sz="4" w:space="0" w:color="auto"/>
              <w:right w:val="single" w:sz="4" w:space="0" w:color="auto"/>
            </w:tcBorders>
          </w:tcPr>
          <w:p w14:paraId="52F498CD" w14:textId="52B281F1" w:rsidR="00041028" w:rsidRPr="00DC7310" w:rsidRDefault="00041028" w:rsidP="00041028">
            <w:pPr>
              <w:pStyle w:val="TAC"/>
              <w:keepNext w:val="0"/>
              <w:keepLines w:val="0"/>
              <w:widowControl w:val="0"/>
              <w:rPr>
                <w:ins w:id="892" w:author="Per Lindell" w:date="2025-08-06T10:59:00Z" w16du:dateUtc="2025-08-06T08:59:00Z"/>
                <w:lang w:eastAsia="sv-SE"/>
              </w:rPr>
            </w:pPr>
            <w:ins w:id="893" w:author="Per Lindell" w:date="2025-08-07T11:19:00Z" w16du:dateUtc="2025-08-07T09:19:00Z">
              <w:r w:rsidRPr="00DC7310">
                <w:rPr>
                  <w:rFonts w:eastAsia="Malgun Gothic" w:cs="Arial"/>
                  <w:lang w:eastAsia="ko-KR"/>
                </w:rPr>
                <w:t>3900</w:t>
              </w:r>
            </w:ins>
          </w:p>
        </w:tc>
        <w:tc>
          <w:tcPr>
            <w:tcW w:w="977" w:type="dxa"/>
            <w:tcBorders>
              <w:top w:val="single" w:sz="4" w:space="0" w:color="auto"/>
              <w:left w:val="single" w:sz="4" w:space="0" w:color="auto"/>
              <w:bottom w:val="single" w:sz="4" w:space="0" w:color="auto"/>
              <w:right w:val="single" w:sz="4" w:space="0" w:color="auto"/>
            </w:tcBorders>
          </w:tcPr>
          <w:p w14:paraId="0C96E2F7" w14:textId="36A3559F" w:rsidR="00041028" w:rsidRPr="00DC7310" w:rsidRDefault="00041028" w:rsidP="00041028">
            <w:pPr>
              <w:pStyle w:val="TAC"/>
              <w:keepNext w:val="0"/>
              <w:keepLines w:val="0"/>
              <w:widowControl w:val="0"/>
              <w:rPr>
                <w:ins w:id="894" w:author="Per Lindell" w:date="2025-08-06T10:59:00Z" w16du:dateUtc="2025-08-06T08:59:00Z"/>
                <w:lang w:eastAsia="sv-SE"/>
              </w:rPr>
            </w:pPr>
            <w:ins w:id="895" w:author="Per Lindell" w:date="2025-08-07T11:19:00Z" w16du:dateUtc="2025-08-07T09:19:00Z">
              <w:r w:rsidRPr="00DC7310">
                <w:rPr>
                  <w:rFonts w:eastAsia="Malgun Gothic" w:cs="Arial"/>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138DE630" w14:textId="501DBBE0" w:rsidR="00041028" w:rsidRPr="00DC7310" w:rsidRDefault="00041028" w:rsidP="00041028">
            <w:pPr>
              <w:pStyle w:val="TAC"/>
              <w:keepNext w:val="0"/>
              <w:keepLines w:val="0"/>
              <w:widowControl w:val="0"/>
              <w:rPr>
                <w:ins w:id="896" w:author="Per Lindell" w:date="2025-08-06T10:59:00Z" w16du:dateUtc="2025-08-06T08:59:00Z"/>
                <w:lang w:eastAsia="sv-SE"/>
              </w:rPr>
            </w:pPr>
            <w:ins w:id="897" w:author="Per Lindell" w:date="2025-08-07T11:19:00Z" w16du:dateUtc="2025-08-07T09:19:00Z">
              <w:r w:rsidRPr="00DC7310">
                <w:rPr>
                  <w:rFonts w:cs="Arial"/>
                  <w:lang w:eastAsia="ko-KR"/>
                </w:rPr>
                <w:t>N/A</w:t>
              </w:r>
            </w:ins>
          </w:p>
        </w:tc>
      </w:tr>
    </w:tbl>
    <w:p w14:paraId="55CBA9CB" w14:textId="546242E0"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4ED" w14:textId="77777777" w:rsidR="004A476C" w:rsidRDefault="004A476C">
      <w:r>
        <w:separator/>
      </w:r>
    </w:p>
  </w:endnote>
  <w:endnote w:type="continuationSeparator" w:id="0">
    <w:p w14:paraId="55B2000A" w14:textId="77777777" w:rsidR="004A476C" w:rsidRDefault="004A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2893" w14:textId="77777777" w:rsidR="004A476C" w:rsidRDefault="004A476C">
      <w:r>
        <w:separator/>
      </w:r>
    </w:p>
  </w:footnote>
  <w:footnote w:type="continuationSeparator" w:id="0">
    <w:p w14:paraId="2B962E84" w14:textId="77777777" w:rsidR="004A476C" w:rsidRDefault="004A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1028"/>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7E2"/>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1304"/>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40EC"/>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09F"/>
    <w:rsid w:val="00CE5DB0"/>
    <w:rsid w:val="00CF0459"/>
    <w:rsid w:val="00CF1EC6"/>
    <w:rsid w:val="00CF3CFF"/>
    <w:rsid w:val="00CF71ED"/>
    <w:rsid w:val="00CF7547"/>
    <w:rsid w:val="00D00FC3"/>
    <w:rsid w:val="00D01005"/>
    <w:rsid w:val="00D024DB"/>
    <w:rsid w:val="00D06065"/>
    <w:rsid w:val="00D06773"/>
    <w:rsid w:val="00D1229D"/>
    <w:rsid w:val="00D128DE"/>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68CA"/>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7DD7"/>
    <w:rsid w:val="00E15643"/>
    <w:rsid w:val="00E15906"/>
    <w:rsid w:val="00E20795"/>
    <w:rsid w:val="00E212D0"/>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874BD"/>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255D"/>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335</TotalTime>
  <Pages>3</Pages>
  <Words>956</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205</cp:revision>
  <cp:lastPrinted>2013-07-05T12:11:00Z</cp:lastPrinted>
  <dcterms:created xsi:type="dcterms:W3CDTF">2024-11-19T10:58:00Z</dcterms:created>
  <dcterms:modified xsi:type="dcterms:W3CDTF">2025-08-15T14:46:00Z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